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29BA554" w:rsidR="001E41F3" w:rsidRPr="009A03C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</w:t>
      </w:r>
      <w:r w:rsidR="00AE67BE" w:rsidRPr="009A03CB">
        <w:rPr>
          <w:b/>
          <w:noProof/>
          <w:sz w:val="24"/>
        </w:rPr>
        <w:t>RAN</w:t>
      </w:r>
      <w:r w:rsidR="004A12BF" w:rsidRPr="009A03CB">
        <w:rPr>
          <w:b/>
          <w:noProof/>
          <w:sz w:val="24"/>
        </w:rPr>
        <w:t>5</w:t>
      </w:r>
      <w:r w:rsidR="00C66BA2" w:rsidRPr="009A03CB">
        <w:rPr>
          <w:b/>
          <w:noProof/>
          <w:sz w:val="24"/>
        </w:rPr>
        <w:t xml:space="preserve"> </w:t>
      </w:r>
      <w:r w:rsidRPr="009A03CB">
        <w:rPr>
          <w:b/>
          <w:noProof/>
          <w:sz w:val="24"/>
        </w:rPr>
        <w:t>Meeting #</w:t>
      </w:r>
      <w:r w:rsidR="004A12BF" w:rsidRPr="009A03CB">
        <w:rPr>
          <w:b/>
          <w:noProof/>
          <w:sz w:val="24"/>
        </w:rPr>
        <w:t>9</w:t>
      </w:r>
      <w:r w:rsidR="0066585B">
        <w:rPr>
          <w:rFonts w:hint="eastAsia"/>
          <w:b/>
          <w:noProof/>
          <w:sz w:val="24"/>
          <w:lang w:eastAsia="zh-TW"/>
        </w:rPr>
        <w:t>4</w:t>
      </w:r>
      <w:r w:rsidR="004A12BF" w:rsidRPr="009A03CB">
        <w:rPr>
          <w:b/>
          <w:noProof/>
          <w:sz w:val="24"/>
        </w:rPr>
        <w:t>-e</w:t>
      </w:r>
      <w:r w:rsidRPr="009A03CB">
        <w:rPr>
          <w:b/>
          <w:i/>
          <w:noProof/>
          <w:sz w:val="28"/>
        </w:rPr>
        <w:tab/>
      </w:r>
      <w:r w:rsidR="004A12BF" w:rsidRPr="009A03CB">
        <w:rPr>
          <w:b/>
          <w:i/>
          <w:noProof/>
          <w:sz w:val="28"/>
        </w:rPr>
        <w:t>R5-2</w:t>
      </w:r>
      <w:r w:rsidR="00AE64F7">
        <w:rPr>
          <w:rFonts w:hint="eastAsia"/>
          <w:b/>
          <w:i/>
          <w:noProof/>
          <w:sz w:val="28"/>
          <w:lang w:eastAsia="zh-TW"/>
        </w:rPr>
        <w:t>20945</w:t>
      </w:r>
    </w:p>
    <w:p w14:paraId="7CB45193" w14:textId="01B61D57" w:rsidR="001E41F3" w:rsidRPr="009A03CB" w:rsidRDefault="00DC28A9" w:rsidP="005E2C44">
      <w:pPr>
        <w:pStyle w:val="CRCoverPage"/>
        <w:outlineLvl w:val="0"/>
        <w:rPr>
          <w:b/>
          <w:noProof/>
          <w:sz w:val="24"/>
          <w:lang w:eastAsia="zh-TW"/>
        </w:rPr>
      </w:pPr>
      <w:r w:rsidRPr="009A03CB">
        <w:rPr>
          <w:b/>
          <w:noProof/>
          <w:sz w:val="24"/>
        </w:rPr>
        <w:t xml:space="preserve">Electronic Meeting, </w:t>
      </w:r>
      <w:r w:rsidR="00BF6E59">
        <w:rPr>
          <w:rFonts w:hint="eastAsia"/>
          <w:b/>
          <w:noProof/>
          <w:sz w:val="24"/>
          <w:lang w:eastAsia="zh-TW"/>
        </w:rPr>
        <w:t>21</w:t>
      </w:r>
      <w:r w:rsidR="00BF6E59"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="00BF6E59">
        <w:rPr>
          <w:rFonts w:hint="eastAsia"/>
          <w:b/>
          <w:noProof/>
          <w:sz w:val="24"/>
          <w:lang w:eastAsia="zh-TW"/>
        </w:rPr>
        <w:t xml:space="preserve"> February</w:t>
      </w:r>
      <w:r w:rsidRPr="009A03CB">
        <w:rPr>
          <w:b/>
          <w:noProof/>
          <w:sz w:val="24"/>
        </w:rPr>
        <w:t xml:space="preserve"> – </w:t>
      </w:r>
      <w:r w:rsidR="00BF6E59"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BF6E59">
        <w:rPr>
          <w:rFonts w:hint="eastAsia"/>
          <w:b/>
          <w:noProof/>
          <w:sz w:val="24"/>
          <w:lang w:eastAsia="zh-TW"/>
        </w:rPr>
        <w:t>March</w:t>
      </w:r>
      <w:r w:rsidR="00FD28AC">
        <w:rPr>
          <w:b/>
          <w:noProof/>
          <w:sz w:val="24"/>
        </w:rPr>
        <w:t xml:space="preserve"> 202</w:t>
      </w:r>
      <w:r w:rsidR="00FD28AC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03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319CC6" w:rsidR="001E41F3" w:rsidRPr="009A03CB" w:rsidRDefault="00305409" w:rsidP="00E9635C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9A03CB">
              <w:rPr>
                <w:i/>
                <w:noProof/>
                <w:sz w:val="14"/>
              </w:rPr>
              <w:t>CR-Form-v</w:t>
            </w:r>
            <w:r w:rsidR="008863B9" w:rsidRPr="009A03CB">
              <w:rPr>
                <w:i/>
                <w:noProof/>
                <w:sz w:val="14"/>
              </w:rPr>
              <w:t>12.</w:t>
            </w:r>
            <w:r w:rsidR="00E9635C">
              <w:rPr>
                <w:rFonts w:hint="eastAsia"/>
                <w:i/>
                <w:noProof/>
                <w:sz w:val="14"/>
                <w:lang w:eastAsia="zh-TW"/>
              </w:rPr>
              <w:t>2</w:t>
            </w:r>
          </w:p>
        </w:tc>
      </w:tr>
      <w:tr w:rsidR="001E41F3" w:rsidRPr="009A03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A03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03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A03CB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9A03CB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</w:t>
            </w:r>
            <w:r w:rsidR="00FA7E29" w:rsidRPr="009A03CB">
              <w:rPr>
                <w:b/>
                <w:noProof/>
                <w:sz w:val="28"/>
              </w:rPr>
              <w:t>5</w:t>
            </w:r>
            <w:r w:rsidR="00EB3755"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9A03CB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CDC77" w:rsidR="00D00DF5" w:rsidRPr="009A03CB" w:rsidRDefault="008761BA" w:rsidP="00DF5DC9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1685</w:t>
            </w:r>
          </w:p>
        </w:tc>
        <w:tc>
          <w:tcPr>
            <w:tcW w:w="709" w:type="dxa"/>
          </w:tcPr>
          <w:p w14:paraId="09D2C09B" w14:textId="1C7608BE" w:rsidR="00D00DF5" w:rsidRPr="009A03CB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03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2711C" w:rsidR="00D00DF5" w:rsidRPr="009A03CB" w:rsidRDefault="008761B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9A03CB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6CB95" w:rsidR="00D00DF5" w:rsidRPr="009A03CB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01726"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9A03CB">
              <w:rPr>
                <w:b/>
                <w:noProof/>
                <w:sz w:val="28"/>
              </w:rPr>
              <w:t>.</w:t>
            </w:r>
            <w:r w:rsidR="00E9635C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03C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03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03C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A03CB">
              <w:rPr>
                <w:rFonts w:cs="Arial"/>
                <w:i/>
                <w:noProof/>
              </w:rPr>
              <w:br/>
            </w:r>
            <w:hyperlink r:id="rId11" w:history="1">
              <w:r w:rsidRPr="009A03CB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A03CB">
              <w:rPr>
                <w:rFonts w:cs="Arial"/>
                <w:i/>
                <w:noProof/>
              </w:rPr>
              <w:t>.</w:t>
            </w:r>
          </w:p>
        </w:tc>
      </w:tr>
      <w:tr w:rsidR="00D00DF5" w:rsidRPr="009A03CB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A03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03CB" w14:paraId="0EE45D52" w14:textId="77777777" w:rsidTr="00A7671C">
        <w:tc>
          <w:tcPr>
            <w:tcW w:w="2835" w:type="dxa"/>
          </w:tcPr>
          <w:p w14:paraId="59860FA1" w14:textId="77777777" w:rsidR="00F25D98" w:rsidRPr="009A03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Proposed change</w:t>
            </w:r>
            <w:r w:rsidR="00A7671C" w:rsidRPr="009A03CB">
              <w:rPr>
                <w:b/>
                <w:i/>
                <w:noProof/>
              </w:rPr>
              <w:t xml:space="preserve"> </w:t>
            </w:r>
            <w:r w:rsidRPr="009A03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A03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03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A03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Title:</w:t>
            </w:r>
            <w:r w:rsidRPr="009A03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F3915" w:rsidR="001E41F3" w:rsidRPr="009A03CB" w:rsidRDefault="00BF6E59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Completion</w:t>
            </w:r>
            <w:r w:rsidR="00B335AD" w:rsidRPr="009A03CB">
              <w:rPr>
                <w:rFonts w:hint="eastAsia"/>
                <w:noProof/>
                <w:lang w:eastAsia="zh-TW"/>
              </w:rPr>
              <w:t xml:space="preserve"> </w:t>
            </w:r>
            <w:r w:rsidR="00EB3755" w:rsidRPr="009A03CB">
              <w:rPr>
                <w:rFonts w:hint="eastAsia"/>
                <w:noProof/>
                <w:lang w:eastAsia="zh-TW"/>
              </w:rPr>
              <w:t>4</w:t>
            </w:r>
            <w:r w:rsidR="00B335AD"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="00B335AD"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="00B335AD"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="00B335AD" w:rsidRPr="009A03CB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including TT anaysis results</w:t>
            </w:r>
          </w:p>
        </w:tc>
      </w:tr>
      <w:tr w:rsidR="001E41F3" w:rsidRPr="009A03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A03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A03CB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A03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A03CB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4A12BF" w:rsidRPr="009A03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9A03CB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t>NR_</w:t>
            </w:r>
            <w:r w:rsidR="00EB3755"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A03CB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A03CB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47E6C" w:rsidR="004A12BF" w:rsidRPr="009A03CB" w:rsidRDefault="004A12BF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t>202</w:t>
            </w:r>
            <w:r w:rsidR="00BF6E59"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 w:rsidR="00BF6E59">
              <w:rPr>
                <w:rFonts w:hint="eastAsia"/>
                <w:lang w:eastAsia="zh-TW"/>
              </w:rPr>
              <w:t>0</w:t>
            </w:r>
            <w:r w:rsidR="00EB3755" w:rsidRPr="009A03CB">
              <w:rPr>
                <w:rFonts w:hint="eastAsia"/>
                <w:lang w:eastAsia="zh-TW"/>
              </w:rPr>
              <w:t>1</w:t>
            </w:r>
            <w:r w:rsidRPr="009A03CB">
              <w:t>-</w:t>
            </w:r>
            <w:r w:rsidR="00EB3755" w:rsidRPr="009A03CB">
              <w:rPr>
                <w:rFonts w:hint="eastAsia"/>
                <w:lang w:eastAsia="zh-TW"/>
              </w:rPr>
              <w:t>2</w:t>
            </w:r>
            <w:r w:rsidR="00BF6E59">
              <w:rPr>
                <w:rFonts w:hint="eastAsia"/>
                <w:lang w:eastAsia="zh-TW"/>
              </w:rPr>
              <w:t>1</w:t>
            </w:r>
          </w:p>
        </w:tc>
      </w:tr>
      <w:tr w:rsidR="004A12BF" w:rsidRPr="009A03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A03CB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03C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A03CB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2D6E8" w:rsidR="004A12BF" w:rsidRPr="009A03CB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t>Rel-1</w:t>
            </w:r>
            <w:r w:rsidR="004F41CF" w:rsidRPr="009A03CB">
              <w:rPr>
                <w:rFonts w:hint="eastAsia"/>
                <w:lang w:eastAsia="zh-TW"/>
              </w:rPr>
              <w:t>7</w:t>
            </w:r>
          </w:p>
        </w:tc>
      </w:tr>
      <w:tr w:rsidR="004A12BF" w:rsidRPr="009A03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A03CB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03CB">
              <w:rPr>
                <w:i/>
                <w:noProof/>
                <w:sz w:val="18"/>
              </w:rPr>
              <w:t xml:space="preserve">Use </w:t>
            </w:r>
            <w:r w:rsidRPr="009A03CB">
              <w:rPr>
                <w:i/>
                <w:noProof/>
                <w:sz w:val="18"/>
                <w:u w:val="single"/>
              </w:rPr>
              <w:t>one</w:t>
            </w:r>
            <w:r w:rsidRPr="009A03CB">
              <w:rPr>
                <w:i/>
                <w:noProof/>
                <w:sz w:val="18"/>
              </w:rPr>
              <w:t xml:space="preserve"> of the following categories:</w:t>
            </w:r>
            <w:r w:rsidRPr="009A03CB">
              <w:rPr>
                <w:b/>
                <w:i/>
                <w:noProof/>
                <w:sz w:val="18"/>
              </w:rPr>
              <w:br/>
              <w:t>F</w:t>
            </w:r>
            <w:r w:rsidRPr="009A03CB">
              <w:rPr>
                <w:i/>
                <w:noProof/>
                <w:sz w:val="18"/>
              </w:rPr>
              <w:t xml:space="preserve">  (correction)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A</w:t>
            </w:r>
            <w:r w:rsidRPr="009A03C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  <w:t>release)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B</w:t>
            </w:r>
            <w:r w:rsidRPr="009A03CB">
              <w:rPr>
                <w:i/>
                <w:noProof/>
                <w:sz w:val="18"/>
              </w:rPr>
              <w:t xml:space="preserve">  (addition of feature), 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C</w:t>
            </w:r>
            <w:r w:rsidRPr="009A03CB">
              <w:rPr>
                <w:i/>
                <w:noProof/>
                <w:sz w:val="18"/>
              </w:rPr>
              <w:t xml:space="preserve">  (functional modification of feature)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D</w:t>
            </w:r>
            <w:r w:rsidRPr="009A03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A03CB" w:rsidRDefault="004A12BF" w:rsidP="004A12BF">
            <w:pPr>
              <w:pStyle w:val="CRCoverPage"/>
              <w:rPr>
                <w:noProof/>
              </w:rPr>
            </w:pPr>
            <w:r w:rsidRPr="009A03CB">
              <w:rPr>
                <w:noProof/>
                <w:sz w:val="18"/>
              </w:rPr>
              <w:t>Detailed explanations of the above categories can</w:t>
            </w:r>
            <w:r w:rsidRPr="009A03C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A03CB">
                <w:rPr>
                  <w:rStyle w:val="ad"/>
                  <w:noProof/>
                  <w:sz w:val="18"/>
                </w:rPr>
                <w:t>TR 21.900</w:t>
              </w:r>
            </w:hyperlink>
            <w:r w:rsidRPr="009A03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580AEA" w:rsidR="00E9635C" w:rsidRPr="009A03CB" w:rsidRDefault="004A12BF" w:rsidP="00E963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TW"/>
              </w:rPr>
            </w:pPr>
            <w:r w:rsidRPr="009A03CB">
              <w:rPr>
                <w:i/>
                <w:noProof/>
                <w:sz w:val="18"/>
              </w:rPr>
              <w:t xml:space="preserve">Use </w:t>
            </w:r>
            <w:r w:rsidRPr="009A03CB">
              <w:rPr>
                <w:i/>
                <w:noProof/>
                <w:sz w:val="18"/>
                <w:u w:val="single"/>
              </w:rPr>
              <w:t>one</w:t>
            </w:r>
            <w:r w:rsidRPr="009A03CB">
              <w:rPr>
                <w:i/>
                <w:noProof/>
                <w:sz w:val="18"/>
              </w:rPr>
              <w:t xml:space="preserve"> of the following releases:</w:t>
            </w:r>
            <w:r w:rsidRPr="009A03CB">
              <w:rPr>
                <w:i/>
                <w:noProof/>
                <w:sz w:val="18"/>
              </w:rPr>
              <w:br/>
            </w:r>
            <w:r w:rsidR="00E9635C">
              <w:rPr>
                <w:i/>
                <w:noProof/>
                <w:sz w:val="18"/>
              </w:rPr>
              <w:t>Rel-8</w:t>
            </w:r>
            <w:r w:rsidR="00E9635C">
              <w:rPr>
                <w:i/>
                <w:noProof/>
                <w:sz w:val="18"/>
              </w:rPr>
              <w:tab/>
              <w:t>(Release 8)</w:t>
            </w:r>
            <w:r w:rsidR="00E9635C">
              <w:rPr>
                <w:i/>
                <w:noProof/>
                <w:sz w:val="18"/>
              </w:rPr>
              <w:br/>
              <w:t>Rel-9</w:t>
            </w:r>
            <w:r w:rsidR="00E9635C">
              <w:rPr>
                <w:i/>
                <w:noProof/>
                <w:sz w:val="18"/>
              </w:rPr>
              <w:tab/>
              <w:t>(Release 9)</w:t>
            </w:r>
            <w:r w:rsidR="00E9635C">
              <w:rPr>
                <w:i/>
                <w:noProof/>
                <w:sz w:val="18"/>
              </w:rPr>
              <w:br/>
              <w:t>Rel-10</w:t>
            </w:r>
            <w:r w:rsidR="00E9635C">
              <w:rPr>
                <w:i/>
                <w:noProof/>
                <w:sz w:val="18"/>
              </w:rPr>
              <w:tab/>
              <w:t>(Release 10)</w:t>
            </w:r>
            <w:r w:rsidR="00E9635C">
              <w:rPr>
                <w:i/>
                <w:noProof/>
                <w:sz w:val="18"/>
              </w:rPr>
              <w:br/>
              <w:t>Rel-11</w:t>
            </w:r>
            <w:r w:rsidR="00E9635C">
              <w:rPr>
                <w:i/>
                <w:noProof/>
                <w:sz w:val="18"/>
              </w:rPr>
              <w:tab/>
              <w:t>(Release 11)</w:t>
            </w:r>
            <w:r w:rsidR="00E9635C">
              <w:rPr>
                <w:i/>
                <w:noProof/>
                <w:sz w:val="18"/>
              </w:rPr>
              <w:br/>
              <w:t>…</w:t>
            </w:r>
            <w:r w:rsidR="00E9635C">
              <w:rPr>
                <w:i/>
                <w:noProof/>
                <w:sz w:val="18"/>
              </w:rPr>
              <w:br/>
              <w:t>Rel-16</w:t>
            </w:r>
            <w:r w:rsidR="00E9635C">
              <w:rPr>
                <w:i/>
                <w:noProof/>
                <w:sz w:val="18"/>
              </w:rPr>
              <w:tab/>
              <w:t>(Release 16)</w:t>
            </w:r>
            <w:r w:rsidR="00E9635C">
              <w:rPr>
                <w:i/>
                <w:noProof/>
                <w:sz w:val="18"/>
              </w:rPr>
              <w:br/>
              <w:t>Rel-17</w:t>
            </w:r>
            <w:r w:rsidR="00E9635C">
              <w:rPr>
                <w:i/>
                <w:noProof/>
                <w:sz w:val="18"/>
              </w:rPr>
              <w:tab/>
              <w:t>(Release 17)</w:t>
            </w:r>
            <w:r w:rsidR="00E9635C">
              <w:rPr>
                <w:i/>
                <w:noProof/>
                <w:sz w:val="18"/>
              </w:rPr>
              <w:br/>
              <w:t>Rel-18</w:t>
            </w:r>
            <w:r w:rsidR="00E9635C">
              <w:rPr>
                <w:i/>
                <w:noProof/>
                <w:sz w:val="18"/>
              </w:rPr>
              <w:tab/>
              <w:t>(Release 18)</w:t>
            </w:r>
            <w:r w:rsidR="00E9635C">
              <w:rPr>
                <w:i/>
                <w:noProof/>
                <w:sz w:val="18"/>
              </w:rPr>
              <w:br/>
              <w:t>Rel-19</w:t>
            </w:r>
            <w:r w:rsidR="00E963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:rsidRPr="009A03CB" w14:paraId="7FBEB8E7" w14:textId="77777777" w:rsidTr="00547111">
        <w:tc>
          <w:tcPr>
            <w:tcW w:w="1843" w:type="dxa"/>
          </w:tcPr>
          <w:p w14:paraId="44A3A604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4205D" w:rsidR="00DC169B" w:rsidRPr="009A03CB" w:rsidRDefault="00901726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>RRM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Test Case </w:t>
            </w:r>
            <w:r w:rsidRPr="009A03CB">
              <w:rPr>
                <w:rFonts w:hint="eastAsia"/>
                <w:noProof/>
                <w:lang w:eastAsia="zh-TW"/>
              </w:rPr>
              <w:t>4.5.5.5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</w:t>
            </w:r>
            <w:r w:rsidRPr="009A03CB">
              <w:rPr>
                <w:noProof/>
                <w:lang w:eastAsia="zh-TW"/>
              </w:rPr>
              <w:t>EN-DC FR1 Scell CSI-RS-based beam failure detection and SSB-based link recovery in non-DRX</w:t>
            </w:r>
            <w:r w:rsidRPr="009A03CB">
              <w:rPr>
                <w:rFonts w:hint="eastAsia"/>
                <w:lang w:eastAsia="zh-TW"/>
              </w:rPr>
              <w:t xml:space="preserve"> </w:t>
            </w:r>
            <w:r w:rsidR="00BF6E59">
              <w:rPr>
                <w:rFonts w:hint="eastAsia"/>
                <w:lang w:eastAsia="zh-TW"/>
              </w:rPr>
              <w:t>is not complete</w:t>
            </w:r>
            <w:r w:rsidR="00D63124" w:rsidRPr="009A03CB">
              <w:rPr>
                <w:rFonts w:hint="eastAsia"/>
                <w:lang w:eastAsia="zh-TW"/>
              </w:rPr>
              <w:t>.</w:t>
            </w:r>
          </w:p>
        </w:tc>
      </w:tr>
      <w:tr w:rsidR="00D00DF5" w:rsidRPr="009A03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A03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D4BC7" w14:textId="77777777" w:rsidR="00DC169B" w:rsidRDefault="00BF6E59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test case has been updated </w:t>
            </w:r>
            <w:r>
              <w:rPr>
                <w:noProof/>
                <w:lang w:eastAsia="zh-TW"/>
              </w:rPr>
              <w:t>with</w:t>
            </w:r>
            <w:r>
              <w:rPr>
                <w:rFonts w:hint="eastAsia"/>
                <w:noProof/>
                <w:lang w:eastAsia="zh-TW"/>
              </w:rPr>
              <w:t xml:space="preserve"> the following information:</w:t>
            </w:r>
          </w:p>
          <w:p w14:paraId="31C656EC" w14:textId="44954E94" w:rsidR="00BF6E59" w:rsidRPr="009A03CB" w:rsidRDefault="00BF6E59" w:rsidP="00BF6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including TT analysis results</w:t>
            </w:r>
            <w:r>
              <w:rPr>
                <w:rFonts w:hint="eastAsia"/>
                <w:noProof/>
                <w:lang w:eastAsia="zh-TW"/>
              </w:rPr>
              <w:t xml:space="preserve">, and </w:t>
            </w:r>
            <w:r w:rsidRPr="00BF6E59">
              <w:rPr>
                <w:noProof/>
                <w:lang w:eastAsia="zh-TW"/>
              </w:rPr>
              <w:t>MU and TT should be a combination of 4.5.5.1 and 4.5.5.3, where 4.5.5.1 is for SSB based BFD and LR, and 4.5.5.3 is for CSI-RS based BFD and LR.</w:t>
            </w:r>
            <w:r>
              <w:rPr>
                <w:rFonts w:hint="eastAsia"/>
                <w:noProof/>
                <w:lang w:eastAsia="zh-TW"/>
              </w:rPr>
              <w:t xml:space="preserve">  </w:t>
            </w:r>
          </w:p>
        </w:tc>
      </w:tr>
      <w:tr w:rsidR="00D00DF5" w:rsidRPr="009A03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530F600" w:rsidR="00D00DF5" w:rsidRPr="00BF6E59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7AAF9" w:rsidR="00D00DF5" w:rsidRPr="009A03CB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9A03CB">
              <w:rPr>
                <w:rFonts w:hint="eastAsia"/>
                <w:noProof/>
                <w:lang w:eastAsia="zh-TW"/>
              </w:rPr>
              <w:t>4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 xml:space="preserve"> will be still </w:t>
            </w:r>
            <w:r w:rsidR="00BF6E59">
              <w:rPr>
                <w:rFonts w:hint="eastAsia"/>
                <w:noProof/>
                <w:lang w:eastAsia="zh-TW"/>
              </w:rPr>
              <w:t>incomplete</w:t>
            </w:r>
          </w:p>
        </w:tc>
      </w:tr>
      <w:tr w:rsidR="00D00DF5" w:rsidRPr="009A03CB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B9C8E" w:rsidR="00D00DF5" w:rsidRPr="009A03CB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>4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D00DF5" w:rsidRPr="009A03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A03C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A03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A03C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Other core specifications</w:t>
            </w:r>
            <w:r w:rsidRPr="009A03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A03CB">
              <w:rPr>
                <w:noProof/>
              </w:rPr>
              <w:t xml:space="preserve">TS/TR ... CR ... </w:t>
            </w:r>
          </w:p>
        </w:tc>
      </w:tr>
      <w:tr w:rsidR="00D00DF5" w:rsidRPr="009A03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1AB284" w:rsidR="00D00DF5" w:rsidRPr="009A03CB" w:rsidRDefault="00D80BC5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F2701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DDCF5D" w:rsidR="00D00DF5" w:rsidRPr="009A03CB" w:rsidRDefault="00D80BC5" w:rsidP="00D00DF5">
            <w:pPr>
              <w:pStyle w:val="CRCoverPage"/>
              <w:spacing w:after="0"/>
              <w:ind w:left="99"/>
              <w:rPr>
                <w:rFonts w:hint="eastAsia"/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FF05EA">
              <w:rPr>
                <w:rFonts w:hint="eastAsia"/>
                <w:noProof/>
                <w:lang w:eastAsia="zh-TW"/>
              </w:rPr>
              <w:t>0146</w:t>
            </w:r>
            <w:bookmarkStart w:id="1" w:name="_GoBack"/>
            <w:bookmarkEnd w:id="1"/>
          </w:p>
        </w:tc>
      </w:tr>
      <w:tr w:rsidR="00D00DF5" w:rsidRPr="009A03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A03CB">
              <w:rPr>
                <w:noProof/>
              </w:rPr>
              <w:t xml:space="preserve">TS/TR ... CR ... </w:t>
            </w:r>
          </w:p>
        </w:tc>
      </w:tr>
      <w:tr w:rsidR="00D00DF5" w:rsidRPr="009A03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6F192A" w:rsidR="009A03CB" w:rsidRPr="009A03CB" w:rsidRDefault="009A03CB" w:rsidP="009A03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A03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0BE4792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A03CB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7716B5" w:rsidR="00894534" w:rsidRPr="009A03CB" w:rsidRDefault="00894534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9A03C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A03CB" w:rsidRDefault="001E41F3">
      <w:pPr>
        <w:rPr>
          <w:noProof/>
        </w:rPr>
        <w:sectPr w:rsidR="001E41F3" w:rsidRPr="009A03C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A03CB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99859A" w14:textId="7869E422" w:rsidR="004F41CF" w:rsidRPr="009A03CB" w:rsidRDefault="004F41CF" w:rsidP="004F41CF">
      <w:pPr>
        <w:pStyle w:val="4"/>
        <w:rPr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A03CB">
        <w:t xml:space="preserve">EN-DC FR1 </w:t>
      </w:r>
      <w:proofErr w:type="spellStart"/>
      <w:r w:rsidRPr="009A03CB">
        <w:t>Scell</w:t>
      </w:r>
      <w:proofErr w:type="spellEnd"/>
      <w:r w:rsidRPr="009A03CB">
        <w:t xml:space="preserve"> CSI-RS-based beam failure detection and SSB-based link recovery in non-DRX</w:t>
      </w:r>
    </w:p>
    <w:p w14:paraId="3578C849" w14:textId="1BE2F03E" w:rsidR="003F0600" w:rsidRPr="009A03CB" w:rsidDel="003D41C7" w:rsidRDefault="003F0600" w:rsidP="003F0600">
      <w:pPr>
        <w:pStyle w:val="EditorsNote"/>
        <w:rPr>
          <w:del w:id="10" w:author="Ivan Cheng (鄭宜樺)" w:date="2022-01-19T15:04:00Z"/>
        </w:rPr>
      </w:pPr>
      <w:del w:id="11" w:author="Ivan Cheng (鄭宜樺)" w:date="2022-01-19T15:04:00Z">
        <w:r w:rsidRPr="009A03CB" w:rsidDel="003D41C7">
          <w:delText>Editor’s note: This test case is incomplete. The following aspects are either missing or not yet determined:</w:delText>
        </w:r>
      </w:del>
    </w:p>
    <w:p w14:paraId="63AB1606" w14:textId="4627632B" w:rsidR="003F0600" w:rsidRPr="009A03CB" w:rsidDel="003D41C7" w:rsidRDefault="003F0600" w:rsidP="003D41C7">
      <w:pPr>
        <w:rPr>
          <w:del w:id="12" w:author="Ivan Cheng (鄭宜樺)" w:date="2022-01-19T15:04:00Z"/>
          <w:lang w:eastAsia="zh-TW"/>
        </w:rPr>
      </w:pPr>
      <w:del w:id="13" w:author="Ivan Cheng (鄭宜樺)" w:date="2022-01-19T15:04:00Z">
        <w:r w:rsidRPr="009A03CB" w:rsidDel="003D41C7">
          <w:delText>-</w:delText>
        </w:r>
        <w:r w:rsidRPr="009A03CB" w:rsidDel="003D41C7">
          <w:tab/>
          <w:delText>Test</w:delText>
        </w:r>
        <w:r w:rsidRPr="009A03CB" w:rsidDel="003D41C7">
          <w:rPr>
            <w:rFonts w:hint="eastAsia"/>
            <w:lang w:eastAsia="zh-TW"/>
          </w:rPr>
          <w:delText xml:space="preserve"> applicability </w:delText>
        </w:r>
        <w:r w:rsidRPr="009A03CB" w:rsidDel="003D41C7">
          <w:delText xml:space="preserve">is </w:delText>
        </w:r>
        <w:r w:rsidRPr="009A03CB" w:rsidDel="003D41C7">
          <w:rPr>
            <w:rFonts w:hint="eastAsia"/>
            <w:lang w:eastAsia="zh-TW"/>
          </w:rPr>
          <w:delText>incomplete in TS38.522</w:delText>
        </w:r>
        <w:r w:rsidRPr="009A03CB" w:rsidDel="003D41C7">
          <w:delText>.</w:delText>
        </w:r>
      </w:del>
    </w:p>
    <w:p w14:paraId="482E36AB" w14:textId="55716D17" w:rsidR="00F66CD8" w:rsidRPr="009A03CB" w:rsidDel="003D41C7" w:rsidRDefault="00F66CD8" w:rsidP="003D41C7">
      <w:pPr>
        <w:rPr>
          <w:del w:id="14" w:author="Ivan Cheng (鄭宜樺)" w:date="2022-01-19T15:04:00Z"/>
          <w:lang w:eastAsia="zh-TW"/>
        </w:rPr>
      </w:pPr>
      <w:del w:id="15" w:author="Ivan Cheng (鄭宜樺)" w:date="2022-01-19T15:04:00Z">
        <w:r w:rsidRPr="009A03CB" w:rsidDel="003D41C7">
          <w:rPr>
            <w:rFonts w:hint="eastAsia"/>
            <w:lang w:eastAsia="zh-TW"/>
          </w:rPr>
          <w:delText>-</w:delText>
        </w:r>
        <w:r w:rsidRPr="009A03CB" w:rsidDel="003D41C7">
          <w:rPr>
            <w:rFonts w:hint="eastAsia"/>
            <w:lang w:eastAsia="zh-TW"/>
          </w:rPr>
          <w:tab/>
          <w:delText>MU &amp; TT is FFS</w:delText>
        </w:r>
      </w:del>
    </w:p>
    <w:p w14:paraId="4BA75FAD" w14:textId="00CA65A6" w:rsidR="004F41CF" w:rsidRPr="009A03CB" w:rsidRDefault="00552D87" w:rsidP="004F41CF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="004F41CF" w:rsidRPr="009A03CB">
        <w:t>.1</w:t>
      </w:r>
      <w:r w:rsidR="004F41CF" w:rsidRPr="009A03CB">
        <w:tab/>
        <w:t>Test purpose</w:t>
      </w:r>
    </w:p>
    <w:p w14:paraId="6F0E5DEA" w14:textId="0C241CB3" w:rsidR="004F41CF" w:rsidRPr="009A03CB" w:rsidRDefault="00552D87" w:rsidP="004F41CF">
      <w:r w:rsidRPr="009A03CB">
        <w:t>The purpose of this test is to verify that the UE properly detects CSI-RS-based beam failure in the set q</w:t>
      </w:r>
      <w:r w:rsidRPr="009A03CB">
        <w:rPr>
          <w:vertAlign w:val="subscript"/>
        </w:rPr>
        <w:t>0</w:t>
      </w:r>
      <w:r w:rsidRPr="009A03CB">
        <w:t xml:space="preserve"> configured for a serving </w:t>
      </w:r>
      <w:proofErr w:type="spellStart"/>
      <w:r w:rsidRPr="009A03CB">
        <w:t>SCell</w:t>
      </w:r>
      <w:proofErr w:type="spellEnd"/>
      <w:r w:rsidRPr="009A03CB">
        <w:t xml:space="preserve"> and that the UE performs correct SSB-based link recovery based on beam </w:t>
      </w:r>
      <w:proofErr w:type="spellStart"/>
      <w:r w:rsidRPr="009A03CB">
        <w:t>candicate</w:t>
      </w:r>
      <w:proofErr w:type="spellEnd"/>
      <w:r w:rsidRPr="009A03CB">
        <w:t xml:space="preserve"> set q</w:t>
      </w:r>
      <w:r w:rsidRPr="009A03CB">
        <w:rPr>
          <w:vertAlign w:val="subscript"/>
        </w:rPr>
        <w:t>1</w:t>
      </w:r>
      <w:r w:rsidRPr="009A03CB">
        <w:t xml:space="preserve">. The purpose is to test the downlink monitoring for beam failure detection within the UEs active DL BWP of the </w:t>
      </w:r>
      <w:proofErr w:type="spellStart"/>
      <w:r w:rsidRPr="009A03CB">
        <w:t>SCell</w:t>
      </w:r>
      <w:proofErr w:type="spellEnd"/>
      <w:r w:rsidRPr="009A03CB">
        <w:t xml:space="preserve"> without </w:t>
      </w:r>
      <w:r w:rsidRPr="009A03CB">
        <w:rPr>
          <w:rFonts w:eastAsia="新細明體"/>
          <w:i/>
          <w:color w:val="000000"/>
        </w:rPr>
        <w:t xml:space="preserve">schedulingRequestID-BFR-SCell-r16 </w:t>
      </w:r>
      <w:r w:rsidRPr="009A03CB">
        <w:rPr>
          <w:rFonts w:eastAsia="新細明體"/>
          <w:color w:val="000000"/>
        </w:rPr>
        <w:t>configuration</w:t>
      </w:r>
      <w:r w:rsidRPr="009A03CB">
        <w:t xml:space="preserve">, during the evaluation period, and link recovery, when no DRX is used. This test will partly verify the beam failure detection and link recovery </w:t>
      </w:r>
      <w:proofErr w:type="gramStart"/>
      <w:r w:rsidRPr="009A03CB">
        <w:t>for an FR1 serving cell requirements</w:t>
      </w:r>
      <w:proofErr w:type="gramEnd"/>
      <w:r w:rsidRPr="009A03CB">
        <w:t xml:space="preserve"> in </w:t>
      </w:r>
      <w:r w:rsidR="00E61F59" w:rsidRPr="009A03CB">
        <w:rPr>
          <w:rFonts w:hint="eastAsia"/>
          <w:lang w:eastAsia="zh-TW"/>
        </w:rPr>
        <w:t xml:space="preserve">TS 38.133 [6] </w:t>
      </w:r>
      <w:r w:rsidRPr="009A03CB">
        <w:t>clause 8.5.</w:t>
      </w:r>
    </w:p>
    <w:p w14:paraId="00F3B202" w14:textId="25D020E2" w:rsidR="00552D87" w:rsidRPr="009A03CB" w:rsidRDefault="00552D87" w:rsidP="00552D87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.2</w:t>
      </w:r>
      <w:r w:rsidRPr="009A03CB">
        <w:tab/>
        <w:t>Test applicability</w:t>
      </w:r>
    </w:p>
    <w:p w14:paraId="2000947A" w14:textId="3C53C973" w:rsidR="00552D87" w:rsidRPr="009A03CB" w:rsidRDefault="00552D87" w:rsidP="00552D87">
      <w:pPr>
        <w:rPr>
          <w:rFonts w:cs="v4.2.0"/>
        </w:rPr>
      </w:pPr>
      <w:r w:rsidRPr="009A03CB">
        <w:rPr>
          <w:lang w:eastAsia="sv-SE"/>
        </w:rPr>
        <w:t xml:space="preserve">This test applies to all types of </w:t>
      </w:r>
      <w:r w:rsidRPr="009A03CB">
        <w:t>E-UTRA UE release 1</w:t>
      </w:r>
      <w:r w:rsidR="00466E17" w:rsidRPr="009A03CB">
        <w:rPr>
          <w:rFonts w:hint="eastAsia"/>
          <w:lang w:eastAsia="zh-TW"/>
        </w:rPr>
        <w:t>6</w:t>
      </w:r>
      <w:r w:rsidRPr="009A03CB">
        <w:t xml:space="preserve"> and forward supporting EN-DC</w:t>
      </w:r>
      <w:r w:rsidRPr="009A03CB">
        <w:rPr>
          <w:lang w:eastAsia="zh-CN"/>
        </w:rPr>
        <w:t xml:space="preserve"> FR1, </w:t>
      </w:r>
      <w:r w:rsidRPr="009A03CB">
        <w:rPr>
          <w:rFonts w:cs="v4.2.0"/>
        </w:rPr>
        <w:t>CSI-RS based RLM,</w:t>
      </w:r>
      <w:r w:rsidR="003E74A5" w:rsidRPr="009A03CB">
        <w:rPr>
          <w:rFonts w:cs="v4.2.0" w:hint="eastAsia"/>
          <w:lang w:eastAsia="zh-TW"/>
        </w:rPr>
        <w:t xml:space="preserve"> and SSB</w:t>
      </w:r>
      <w:r w:rsidRPr="009A03CB">
        <w:rPr>
          <w:rFonts w:cs="v4.2.0"/>
        </w:rPr>
        <w:t xml:space="preserve"> link recovery</w:t>
      </w:r>
      <w:r w:rsidRPr="009A03CB">
        <w:t>.</w:t>
      </w:r>
    </w:p>
    <w:p w14:paraId="514CC411" w14:textId="65C2C417" w:rsidR="00552D87" w:rsidRPr="009A03CB" w:rsidRDefault="006E11F2" w:rsidP="00552D87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="00552D87" w:rsidRPr="009A03CB">
        <w:t>.3</w:t>
      </w:r>
      <w:r w:rsidR="00552D87" w:rsidRPr="009A03CB">
        <w:tab/>
        <w:t>Minimum conformance requirements</w:t>
      </w:r>
    </w:p>
    <w:p w14:paraId="090AAAEA" w14:textId="77777777" w:rsidR="00552D87" w:rsidRPr="009A03CB" w:rsidRDefault="00552D87" w:rsidP="00552D87">
      <w:pPr>
        <w:rPr>
          <w:rFonts w:cs="v4.2.0"/>
        </w:rPr>
      </w:pPr>
      <w:r w:rsidRPr="009A03CB">
        <w:rPr>
          <w:lang w:eastAsia="sv-SE"/>
        </w:rPr>
        <w:t>The minimum conformance requirements are specified in clause 4.5.5.0.2.</w:t>
      </w:r>
    </w:p>
    <w:p w14:paraId="794B8FFF" w14:textId="77777777" w:rsidR="00552D87" w:rsidRPr="009A03CB" w:rsidRDefault="00552D87" w:rsidP="00552D87">
      <w:pPr>
        <w:rPr>
          <w:rFonts w:cs="v4.2.0"/>
        </w:rPr>
      </w:pPr>
      <w:r w:rsidRPr="009A03CB">
        <w:rPr>
          <w:rFonts w:cs="v4.2.0"/>
        </w:rPr>
        <w:t xml:space="preserve">The normative reference for this requirement is TS 38.133 [6] clause </w:t>
      </w:r>
      <w:r w:rsidRPr="009A03CB">
        <w:rPr>
          <w:lang w:eastAsia="sv-SE"/>
        </w:rPr>
        <w:t>A.4.5.5.4.</w:t>
      </w:r>
    </w:p>
    <w:p w14:paraId="4888C898" w14:textId="3014BCE6" w:rsidR="006E11F2" w:rsidRPr="009A03CB" w:rsidRDefault="006E11F2" w:rsidP="006E11F2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</w:t>
      </w:r>
      <w:r w:rsidRPr="009A03CB">
        <w:tab/>
        <w:t>Test description</w:t>
      </w:r>
    </w:p>
    <w:p w14:paraId="1C840AD3" w14:textId="0194B73B" w:rsidR="00917D1D" w:rsidRPr="009A03CB" w:rsidRDefault="006E11F2" w:rsidP="00917D1D">
      <w:pPr>
        <w:rPr>
          <w:lang w:eastAsia="zh-TW"/>
        </w:rPr>
      </w:pPr>
      <w:r w:rsidRPr="009A03CB">
        <w:t>The test consists of five successive time periods, with time duration of T1, T2, T3, T4 and T5 respectively. Figure 4.5.5.5.</w:t>
      </w:r>
      <w:r w:rsidRPr="009A03CB">
        <w:rPr>
          <w:rFonts w:hint="eastAsia"/>
          <w:lang w:eastAsia="zh-TW"/>
        </w:rPr>
        <w:t>4</w:t>
      </w:r>
      <w:r w:rsidRPr="009A03CB">
        <w:t>-1 shows the SNR of the CSI-RS in set q</w:t>
      </w:r>
      <w:r w:rsidRPr="009A03CB">
        <w:rPr>
          <w:vertAlign w:val="subscript"/>
        </w:rPr>
        <w:t>0</w:t>
      </w:r>
      <w:r w:rsidRPr="009A03CB">
        <w:t xml:space="preserve"> in the active </w:t>
      </w:r>
      <w:proofErr w:type="spellStart"/>
      <w:r w:rsidRPr="009A03CB">
        <w:t>SCell</w:t>
      </w:r>
      <w:proofErr w:type="spellEnd"/>
      <w:r w:rsidRPr="009A03CB">
        <w:t xml:space="preserve"> to emulate beam failure. Figure 4.5.5.5.</w:t>
      </w:r>
      <w:r w:rsidRPr="009A03CB">
        <w:rPr>
          <w:rFonts w:hint="eastAsia"/>
          <w:lang w:eastAsia="zh-TW"/>
        </w:rPr>
        <w:t>4</w:t>
      </w:r>
      <w:r w:rsidRPr="009A03CB">
        <w:t>-1 additionally shows the variation of the downlink L1-RSRP of the SSB in set q</w:t>
      </w:r>
      <w:r w:rsidRPr="009A03CB">
        <w:rPr>
          <w:vertAlign w:val="subscript"/>
        </w:rPr>
        <w:t>1</w:t>
      </w:r>
      <w:r w:rsidRPr="009A03CB">
        <w:t xml:space="preserve"> of the candidate beam used for link recovery.</w:t>
      </w:r>
    </w:p>
    <w:p w14:paraId="3BF058E3" w14:textId="58E9773F" w:rsidR="00917D1D" w:rsidRPr="009A03CB" w:rsidRDefault="006E11F2" w:rsidP="00917D1D">
      <w:pPr>
        <w:rPr>
          <w:lang w:eastAsia="zh-TW"/>
        </w:rPr>
      </w:pPr>
      <w:r w:rsidRPr="009A03CB">
        <w:rPr>
          <w:noProof/>
          <w:lang w:val="en-US" w:eastAsia="zh-TW"/>
        </w:rPr>
        <w:drawing>
          <wp:inline distT="0" distB="0" distL="0" distR="0" wp14:anchorId="0F908488" wp14:editId="36390450">
            <wp:extent cx="5439011" cy="2520432"/>
            <wp:effectExtent l="0" t="0" r="0" b="0"/>
            <wp:docPr id="16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53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1DBA6" w14:textId="0BE38D0A" w:rsidR="006E11F2" w:rsidRPr="009A03CB" w:rsidRDefault="006E11F2" w:rsidP="006E11F2">
      <w:pPr>
        <w:pStyle w:val="TF"/>
        <w:rPr>
          <w:b w:val="0"/>
        </w:rPr>
      </w:pPr>
      <w:r w:rsidRPr="009A03CB">
        <w:t>Figure 4.5.5.</w:t>
      </w:r>
      <w:r w:rsidRPr="009A03CB">
        <w:rPr>
          <w:rFonts w:hint="eastAsia"/>
          <w:lang w:eastAsia="zh-TW"/>
        </w:rPr>
        <w:t>5</w:t>
      </w:r>
      <w:r w:rsidRPr="009A03CB">
        <w:t>.4-1: SNR and L1-RSRP variation for EN-DC FR1 CSI-RS-based beam failure detection and link recovery in DRX</w:t>
      </w:r>
    </w:p>
    <w:p w14:paraId="441544CB" w14:textId="509A35E3" w:rsidR="006E11F2" w:rsidRPr="009A03CB" w:rsidRDefault="006E11F2" w:rsidP="006E11F2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.4.1</w:t>
      </w:r>
      <w:r w:rsidRPr="009A03CB">
        <w:tab/>
        <w:t>Initial conditions</w:t>
      </w:r>
    </w:p>
    <w:p w14:paraId="7EFCEBB8" w14:textId="77777777" w:rsidR="006E11F2" w:rsidRPr="009A03CB" w:rsidRDefault="006E11F2" w:rsidP="006E11F2">
      <w:pPr>
        <w:rPr>
          <w:lang w:eastAsia="sv-SE"/>
        </w:rPr>
      </w:pPr>
      <w:r w:rsidRPr="009A03CB">
        <w:rPr>
          <w:lang w:eastAsia="sv-SE"/>
        </w:rPr>
        <w:t>This test shall be tested using any of the test configurations in Table 4.5.5.4.4.1-1.</w:t>
      </w:r>
    </w:p>
    <w:p w14:paraId="2AE9B1E7" w14:textId="03043C41" w:rsidR="006E11F2" w:rsidRPr="009A03CB" w:rsidRDefault="006E11F2" w:rsidP="006E11F2">
      <w:pPr>
        <w:keepNext/>
        <w:keepLines/>
        <w:spacing w:before="60"/>
        <w:jc w:val="center"/>
        <w:rPr>
          <w:rFonts w:ascii="Arial" w:hAnsi="Arial"/>
          <w:b/>
        </w:rPr>
      </w:pPr>
      <w:r w:rsidRPr="009A03CB">
        <w:rPr>
          <w:rFonts w:ascii="Arial" w:hAnsi="Arial"/>
          <w:b/>
        </w:rPr>
        <w:lastRenderedPageBreak/>
        <w:t>Table 4.5.5.5.</w:t>
      </w:r>
      <w:r w:rsidRPr="009A03CB">
        <w:rPr>
          <w:rFonts w:ascii="Arial" w:hAnsi="Arial" w:hint="eastAsia"/>
          <w:b/>
          <w:lang w:eastAsia="zh-TW"/>
        </w:rPr>
        <w:t>4.1</w:t>
      </w:r>
      <w:r w:rsidRPr="009A03CB">
        <w:rPr>
          <w:rFonts w:ascii="Arial" w:hAnsi="Arial"/>
          <w:b/>
        </w:rPr>
        <w:t xml:space="preserve">-1: Supported test configurations for </w:t>
      </w:r>
      <w:r w:rsidR="005A6110" w:rsidRPr="003D41C7">
        <w:rPr>
          <w:rFonts w:ascii="Arial" w:hAnsi="Arial"/>
          <w:b/>
        </w:rPr>
        <w:t xml:space="preserve">EN-DC FR1 </w:t>
      </w:r>
      <w:proofErr w:type="spellStart"/>
      <w:r w:rsidR="005A6110" w:rsidRPr="003D41C7">
        <w:rPr>
          <w:rFonts w:ascii="Arial" w:hAnsi="Arial"/>
          <w:b/>
        </w:rPr>
        <w:t>Scell</w:t>
      </w:r>
      <w:proofErr w:type="spellEnd"/>
      <w:r w:rsidR="005A6110" w:rsidRPr="003D41C7">
        <w:rPr>
          <w:rFonts w:ascii="Arial" w:hAnsi="Arial"/>
          <w:b/>
        </w:rPr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11F2" w:rsidRPr="009A03CB" w14:paraId="07CC354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DDD" w14:textId="77777777" w:rsidR="006E11F2" w:rsidRPr="009A03CB" w:rsidRDefault="006E11F2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A40C" w14:textId="77777777" w:rsidR="006E11F2" w:rsidRPr="009A03CB" w:rsidRDefault="006E11F2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E11F2" w:rsidRPr="009A03CB" w14:paraId="0CFE8938" w14:textId="77777777" w:rsidTr="00B57972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0BC" w14:textId="31CA8576" w:rsidR="006E11F2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922" w14:textId="77777777" w:rsidR="006E11F2" w:rsidRPr="009A03CB" w:rsidRDefault="006E11F2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FDD, NR 15 kHz SSB SCS, 10 MHz bandwidth, FDD duplex mode</w:t>
            </w:r>
          </w:p>
        </w:tc>
      </w:tr>
      <w:tr w:rsidR="00D317A3" w:rsidRPr="009A03CB" w14:paraId="03339D09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0FC" w14:textId="1CA1EBC4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A64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FDD, NR 15 kHz SSB SCS, 10 MHz bandwidth, TDD duplex mode</w:t>
            </w:r>
          </w:p>
        </w:tc>
      </w:tr>
      <w:tr w:rsidR="00D317A3" w:rsidRPr="009A03CB" w14:paraId="022B6735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BAA" w14:textId="174DDD40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7D8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FDD, NR 30 kHz SSB SCS, 40 MHz bandwidth, TDD duplex mode</w:t>
            </w:r>
          </w:p>
        </w:tc>
      </w:tr>
      <w:tr w:rsidR="00D317A3" w:rsidRPr="009A03CB" w14:paraId="003945B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8A5" w14:textId="6E12E686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5B38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TDD, NR 15 kHz SSB SCS, 10 MHz bandwidth, FDD duplex mode</w:t>
            </w:r>
          </w:p>
        </w:tc>
      </w:tr>
      <w:tr w:rsidR="00D317A3" w:rsidRPr="009A03CB" w14:paraId="23862FA1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2AE" w14:textId="559F5A03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CB6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TDD, NR 15 kHz SSB SCS, 10 MHz bandwidth, TDD duplex mode</w:t>
            </w:r>
          </w:p>
        </w:tc>
      </w:tr>
      <w:tr w:rsidR="00D317A3" w:rsidRPr="009A03CB" w14:paraId="32ADD95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156" w14:textId="6E301E61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5E0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TDD, NR 30 kHz SSB SCS, 40 MHz bandwidth, TDD duplex mode</w:t>
            </w:r>
          </w:p>
        </w:tc>
      </w:tr>
      <w:tr w:rsidR="006E11F2" w:rsidRPr="009A03CB" w14:paraId="39F6411C" w14:textId="77777777" w:rsidTr="00B57972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DDF" w14:textId="77777777" w:rsidR="006E11F2" w:rsidRPr="009A03CB" w:rsidRDefault="006E11F2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 xml:space="preserve">Note: </w:t>
            </w:r>
            <w:r w:rsidRPr="009A03CB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9A03CB">
              <w:rPr>
                <w:rFonts w:ascii="Arial" w:hAnsi="Arial"/>
                <w:sz w:val="18"/>
              </w:rPr>
              <w:t>The UE is only required to pass in one of the supported test configurations in FR1</w:t>
            </w:r>
          </w:p>
        </w:tc>
      </w:tr>
    </w:tbl>
    <w:p w14:paraId="10A00690" w14:textId="77777777" w:rsidR="00917D1D" w:rsidRPr="009A03CB" w:rsidRDefault="00917D1D" w:rsidP="00917D1D">
      <w:pPr>
        <w:rPr>
          <w:lang w:eastAsia="zh-TW"/>
        </w:rPr>
      </w:pPr>
    </w:p>
    <w:p w14:paraId="41BD5F16" w14:textId="2089638C" w:rsidR="005A6110" w:rsidRPr="009A03CB" w:rsidRDefault="005A6110" w:rsidP="005A6110">
      <w:pPr>
        <w:rPr>
          <w:lang w:eastAsia="sv-SE"/>
        </w:rPr>
      </w:pPr>
      <w:r w:rsidRPr="009A03CB">
        <w:rPr>
          <w:lang w:eastAsia="sv-SE"/>
        </w:rPr>
        <w:t>Configure the test equipment and the DUT according to</w:t>
      </w:r>
      <w:r w:rsidR="00F70C57" w:rsidRPr="009A03CB">
        <w:rPr>
          <w:lang w:eastAsia="sv-SE"/>
        </w:rPr>
        <w:t xml:space="preserve"> the parameters in Table 4.5.5.</w:t>
      </w:r>
      <w:r w:rsidR="00F70C57" w:rsidRPr="009A03CB">
        <w:rPr>
          <w:rFonts w:hint="eastAsia"/>
          <w:lang w:eastAsia="zh-TW"/>
        </w:rPr>
        <w:t>5</w:t>
      </w:r>
      <w:r w:rsidRPr="009A03CB">
        <w:rPr>
          <w:lang w:eastAsia="sv-SE"/>
        </w:rPr>
        <w:t>.4.1-2.</w:t>
      </w:r>
    </w:p>
    <w:p w14:paraId="2B196142" w14:textId="390ECF0A" w:rsidR="005A6110" w:rsidRPr="009A03CB" w:rsidRDefault="005A6110" w:rsidP="005A6110">
      <w:pPr>
        <w:pStyle w:val="TH"/>
      </w:pPr>
      <w:r w:rsidRPr="009A03CB">
        <w:t>Table 4.5.5.</w:t>
      </w:r>
      <w:r w:rsidRPr="009A03CB">
        <w:rPr>
          <w:rFonts w:hint="eastAsia"/>
          <w:lang w:eastAsia="zh-TW"/>
        </w:rPr>
        <w:t>5</w:t>
      </w:r>
      <w:r w:rsidRPr="009A03CB">
        <w:t>.4.1-2: Initial conditions for EN-DC FR1</w:t>
      </w:r>
      <w:r w:rsidRPr="009A03CB">
        <w:rPr>
          <w:rFonts w:hint="eastAsia"/>
          <w:lang w:eastAsia="zh-TW"/>
        </w:rPr>
        <w:t xml:space="preserve"> </w:t>
      </w:r>
      <w:proofErr w:type="spellStart"/>
      <w:r w:rsidRPr="009A03CB">
        <w:t>Scell</w:t>
      </w:r>
      <w:proofErr w:type="spellEnd"/>
      <w:r w:rsidRPr="009A03CB"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6110" w:rsidRPr="009A03CB" w14:paraId="30E6F6A0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07B4F3C7" w14:textId="77777777" w:rsidR="005A6110" w:rsidRPr="009A03CB" w:rsidRDefault="005A6110" w:rsidP="00B57972">
            <w:pPr>
              <w:pStyle w:val="TAH"/>
            </w:pPr>
            <w:r w:rsidRPr="009A03CB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3F8C1C1" w14:textId="77777777" w:rsidR="005A6110" w:rsidRPr="009A03CB" w:rsidRDefault="005A6110" w:rsidP="00B57972">
            <w:pPr>
              <w:pStyle w:val="TAH"/>
            </w:pPr>
            <w:r w:rsidRPr="009A03CB">
              <w:t>Value</w:t>
            </w:r>
          </w:p>
        </w:tc>
        <w:tc>
          <w:tcPr>
            <w:tcW w:w="3961" w:type="dxa"/>
          </w:tcPr>
          <w:p w14:paraId="392DE640" w14:textId="77777777" w:rsidR="005A6110" w:rsidRPr="009A03CB" w:rsidRDefault="005A6110" w:rsidP="00B57972">
            <w:pPr>
              <w:pStyle w:val="TAH"/>
            </w:pPr>
            <w:r w:rsidRPr="009A03CB">
              <w:t>Comment</w:t>
            </w:r>
          </w:p>
        </w:tc>
      </w:tr>
      <w:tr w:rsidR="005A6110" w:rsidRPr="009A03CB" w14:paraId="26EDC0C8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279015A5" w14:textId="77777777" w:rsidR="005A6110" w:rsidRPr="009A03CB" w:rsidRDefault="005A6110" w:rsidP="00B57972">
            <w:pPr>
              <w:pStyle w:val="TAL"/>
            </w:pPr>
            <w:r w:rsidRPr="009A03CB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D9B1349" w14:textId="77777777" w:rsidR="005A6110" w:rsidRPr="009A03CB" w:rsidRDefault="005A6110" w:rsidP="00B57972">
            <w:pPr>
              <w:pStyle w:val="TAL"/>
            </w:pPr>
            <w:r w:rsidRPr="009A03CB">
              <w:t>NC</w:t>
            </w:r>
          </w:p>
        </w:tc>
        <w:tc>
          <w:tcPr>
            <w:tcW w:w="3961" w:type="dxa"/>
          </w:tcPr>
          <w:p w14:paraId="213FC824" w14:textId="77777777" w:rsidR="005A6110" w:rsidRPr="009A03CB" w:rsidRDefault="005A6110" w:rsidP="00B57972">
            <w:pPr>
              <w:pStyle w:val="TAL"/>
            </w:pPr>
            <w:r w:rsidRPr="009A03CB">
              <w:t>As specified in TS 38.508-1 [14] clause 4.1.</w:t>
            </w:r>
          </w:p>
        </w:tc>
      </w:tr>
      <w:tr w:rsidR="005A6110" w:rsidRPr="009A03CB" w14:paraId="3E2FDEFB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0A0978E0" w14:textId="77777777" w:rsidR="005A6110" w:rsidRPr="009A03CB" w:rsidRDefault="005A6110" w:rsidP="00B57972">
            <w:pPr>
              <w:pStyle w:val="TAL"/>
            </w:pPr>
            <w:r w:rsidRPr="009A03CB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86ED00A" w14:textId="77777777" w:rsidR="005A6110" w:rsidRPr="009A03CB" w:rsidRDefault="005A6110" w:rsidP="00B57972">
            <w:pPr>
              <w:pStyle w:val="TAL"/>
            </w:pPr>
            <w:r w:rsidRPr="009A03CB">
              <w:t>As specified in Annex E, table E.2-1 and TS 38.508-1 [14] clause 4.3.1 and 4.4.2.</w:t>
            </w:r>
          </w:p>
        </w:tc>
      </w:tr>
      <w:tr w:rsidR="005A6110" w:rsidRPr="009A03CB" w14:paraId="48827693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4D8A2ABC" w14:textId="77777777" w:rsidR="005A6110" w:rsidRPr="009A03CB" w:rsidRDefault="005A6110" w:rsidP="00B57972">
            <w:pPr>
              <w:pStyle w:val="TAL"/>
            </w:pPr>
            <w:r w:rsidRPr="009A03CB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896492F" w14:textId="721EE973" w:rsidR="005A6110" w:rsidRPr="009A03CB" w:rsidRDefault="005A6110" w:rsidP="00B57972">
            <w:pPr>
              <w:pStyle w:val="TAL"/>
            </w:pPr>
            <w:r w:rsidRPr="009A03CB">
              <w:t>As specified by the test configura</w:t>
            </w:r>
            <w:r w:rsidR="009B7213" w:rsidRPr="009A03CB">
              <w:t>tion selected from Table 4.5.5.</w:t>
            </w:r>
            <w:r w:rsidR="009B7213" w:rsidRPr="009A03CB">
              <w:rPr>
                <w:rFonts w:hint="eastAsia"/>
                <w:lang w:eastAsia="zh-TW"/>
              </w:rPr>
              <w:t>5</w:t>
            </w:r>
            <w:r w:rsidRPr="009A03CB">
              <w:t>.4.1-1.</w:t>
            </w:r>
          </w:p>
        </w:tc>
      </w:tr>
      <w:tr w:rsidR="005A6110" w:rsidRPr="009A03CB" w14:paraId="4DD81A2C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500BD1D3" w14:textId="77777777" w:rsidR="005A6110" w:rsidRPr="009A03CB" w:rsidRDefault="005A6110" w:rsidP="00B57972">
            <w:pPr>
              <w:pStyle w:val="TAL"/>
            </w:pPr>
            <w:r w:rsidRPr="009A03CB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7D5F1F" w14:textId="77777777" w:rsidR="005A6110" w:rsidRPr="009A03CB" w:rsidRDefault="005A6110" w:rsidP="00B57972">
            <w:pPr>
              <w:pStyle w:val="TAL"/>
            </w:pPr>
            <w:r w:rsidRPr="009A03CB">
              <w:t>AWGN</w:t>
            </w:r>
          </w:p>
        </w:tc>
        <w:tc>
          <w:tcPr>
            <w:tcW w:w="3961" w:type="dxa"/>
          </w:tcPr>
          <w:p w14:paraId="14B70F71" w14:textId="77777777" w:rsidR="005A6110" w:rsidRPr="009A03CB" w:rsidRDefault="005A6110" w:rsidP="00B57972">
            <w:pPr>
              <w:pStyle w:val="TAL"/>
            </w:pPr>
            <w:r w:rsidRPr="009A03CB">
              <w:t>As specified in Annex C.2.2.</w:t>
            </w:r>
          </w:p>
        </w:tc>
      </w:tr>
      <w:tr w:rsidR="005A6110" w:rsidRPr="009A03CB" w14:paraId="7E03A512" w14:textId="77777777" w:rsidTr="00B57972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670E5B2" w14:textId="77777777" w:rsidR="005A6110" w:rsidRPr="009A03CB" w:rsidRDefault="005A6110" w:rsidP="00B57972">
            <w:pPr>
              <w:pStyle w:val="TAL"/>
            </w:pPr>
            <w:r w:rsidRPr="009A03CB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428C417" w14:textId="77777777" w:rsidR="005A6110" w:rsidRPr="009A03CB" w:rsidRDefault="005A6110" w:rsidP="00B57972">
            <w:pPr>
              <w:pStyle w:val="TAL"/>
            </w:pPr>
            <w:r w:rsidRPr="009A03CB">
              <w:t>TE Part</w:t>
            </w:r>
          </w:p>
        </w:tc>
        <w:tc>
          <w:tcPr>
            <w:tcW w:w="2809" w:type="dxa"/>
            <w:shd w:val="clear" w:color="auto" w:fill="auto"/>
          </w:tcPr>
          <w:p w14:paraId="0AF78BE3" w14:textId="77777777" w:rsidR="005A6110" w:rsidRPr="009A03CB" w:rsidRDefault="005A6110" w:rsidP="00B57972">
            <w:pPr>
              <w:pStyle w:val="TAL"/>
            </w:pPr>
            <w:r w:rsidRPr="009A03CB">
              <w:t>A.3.1.7.1</w:t>
            </w:r>
          </w:p>
        </w:tc>
        <w:tc>
          <w:tcPr>
            <w:tcW w:w="3961" w:type="dxa"/>
            <w:vMerge w:val="restart"/>
          </w:tcPr>
          <w:p w14:paraId="55BE3BA9" w14:textId="77777777" w:rsidR="005A6110" w:rsidRPr="009A03CB" w:rsidRDefault="005A6110" w:rsidP="00B57972">
            <w:pPr>
              <w:pStyle w:val="TAL"/>
            </w:pPr>
            <w:r w:rsidRPr="009A03CB">
              <w:t>As specified in TS 38.508-1 [14] Annex A.</w:t>
            </w:r>
          </w:p>
        </w:tc>
      </w:tr>
      <w:tr w:rsidR="005A6110" w:rsidRPr="009A03CB" w14:paraId="67A10067" w14:textId="77777777" w:rsidTr="00B57972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CE0AC35" w14:textId="77777777" w:rsidR="005A6110" w:rsidRPr="009A03CB" w:rsidRDefault="005A6110" w:rsidP="00B57972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23B5316" w14:textId="77777777" w:rsidR="005A6110" w:rsidRPr="009A03CB" w:rsidRDefault="005A6110" w:rsidP="00B57972">
            <w:pPr>
              <w:pStyle w:val="TAL"/>
            </w:pPr>
            <w:r w:rsidRPr="009A03CB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8EF20C6" w14:textId="77777777" w:rsidR="005A6110" w:rsidRPr="009A03CB" w:rsidRDefault="005A6110" w:rsidP="00B57972">
            <w:pPr>
              <w:pStyle w:val="TAL"/>
            </w:pPr>
            <w:r w:rsidRPr="009A03CB">
              <w:t>A.3.2.3.4</w:t>
            </w:r>
          </w:p>
        </w:tc>
        <w:tc>
          <w:tcPr>
            <w:tcW w:w="3961" w:type="dxa"/>
            <w:vMerge/>
          </w:tcPr>
          <w:p w14:paraId="48C92519" w14:textId="77777777" w:rsidR="005A6110" w:rsidRPr="009A03CB" w:rsidRDefault="005A6110" w:rsidP="00B57972">
            <w:pPr>
              <w:pStyle w:val="TAL"/>
            </w:pPr>
          </w:p>
        </w:tc>
      </w:tr>
      <w:tr w:rsidR="005A6110" w:rsidRPr="009A03CB" w14:paraId="0F808483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269964D5" w14:textId="77777777" w:rsidR="005A6110" w:rsidRPr="009A03CB" w:rsidRDefault="005A6110" w:rsidP="00B57972">
            <w:pPr>
              <w:pStyle w:val="TAL"/>
            </w:pPr>
            <w:r w:rsidRPr="009A03CB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5BE0B0E" w14:textId="77777777" w:rsidR="005A6110" w:rsidRPr="009A03CB" w:rsidRDefault="005A6110" w:rsidP="00B57972">
            <w:pPr>
              <w:pStyle w:val="TAL"/>
            </w:pPr>
            <w:r w:rsidRPr="009A03CB">
              <w:t>For 4Rx capable UEs without any 2Rx RF bands use A.3.2.5.2 for DUT part and A.3.1.8.4 for TE Part</w:t>
            </w:r>
          </w:p>
        </w:tc>
        <w:tc>
          <w:tcPr>
            <w:tcW w:w="3961" w:type="dxa"/>
          </w:tcPr>
          <w:p w14:paraId="46BB0375" w14:textId="77777777" w:rsidR="005A6110" w:rsidRPr="009A03CB" w:rsidRDefault="005A6110" w:rsidP="00B57972">
            <w:pPr>
              <w:pStyle w:val="TAL"/>
            </w:pPr>
          </w:p>
        </w:tc>
      </w:tr>
    </w:tbl>
    <w:p w14:paraId="5068435F" w14:textId="77777777" w:rsidR="005A6110" w:rsidRPr="009A03CB" w:rsidRDefault="005A6110" w:rsidP="005A6110">
      <w:pPr>
        <w:rPr>
          <w:lang w:eastAsia="sv-SE"/>
        </w:rPr>
      </w:pPr>
    </w:p>
    <w:p w14:paraId="28556AFA" w14:textId="5D60CE8B" w:rsidR="00626EAF" w:rsidRPr="009A03CB" w:rsidRDefault="00626EAF" w:rsidP="00626EAF">
      <w:pPr>
        <w:pStyle w:val="B10"/>
      </w:pPr>
      <w:r w:rsidRPr="009A03CB">
        <w:t>1. The general test parameter settings are set up according to Table 4.5.5.</w:t>
      </w:r>
      <w:r w:rsidRPr="009A03CB">
        <w:rPr>
          <w:rFonts w:hint="eastAsia"/>
          <w:lang w:eastAsia="zh-TW"/>
        </w:rPr>
        <w:t>5</w:t>
      </w:r>
      <w:r w:rsidRPr="009A03CB">
        <w:t>.4.1-3.</w:t>
      </w:r>
    </w:p>
    <w:p w14:paraId="6FF5BB47" w14:textId="4F81DC43" w:rsidR="00626EAF" w:rsidRPr="009A03CB" w:rsidRDefault="00626EAF" w:rsidP="00626EAF">
      <w:pPr>
        <w:pStyle w:val="B10"/>
      </w:pPr>
      <w:r w:rsidRPr="009A03CB">
        <w:t>2. Message contents are defined in clause 4.5.5.</w:t>
      </w:r>
      <w:r w:rsidRPr="009A03CB">
        <w:rPr>
          <w:rFonts w:hint="eastAsia"/>
          <w:lang w:eastAsia="zh-TW"/>
        </w:rPr>
        <w:t>5</w:t>
      </w:r>
      <w:r w:rsidRPr="009A03CB">
        <w:t>.4.3.</w:t>
      </w:r>
    </w:p>
    <w:p w14:paraId="411E976B" w14:textId="1C8F136F" w:rsidR="00626EAF" w:rsidRPr="009A03CB" w:rsidRDefault="00626EAF" w:rsidP="00626EAF">
      <w:pPr>
        <w:pStyle w:val="B10"/>
      </w:pPr>
      <w:r w:rsidRPr="009A03CB">
        <w:t xml:space="preserve">3. </w:t>
      </w:r>
      <w:r w:rsidR="00931AC0" w:rsidRPr="009A03CB">
        <w:t>Cell 1 is the E-UTRA serving cell (</w:t>
      </w:r>
      <w:proofErr w:type="spellStart"/>
      <w:r w:rsidR="00931AC0" w:rsidRPr="009A03CB">
        <w:t>PCell</w:t>
      </w:r>
      <w:proofErr w:type="spellEnd"/>
      <w:r w:rsidR="00931AC0" w:rsidRPr="009A03CB">
        <w:t>) for the EN-DC setup. The power levels and settings for Cell 1 are set according to Annex A.6. Cell 2</w:t>
      </w:r>
      <w:r w:rsidR="00931AC0" w:rsidRPr="009A03CB">
        <w:rPr>
          <w:rFonts w:hint="eastAsia"/>
          <w:lang w:eastAsia="zh-TW"/>
        </w:rPr>
        <w:t xml:space="preserve"> </w:t>
      </w:r>
      <w:r w:rsidR="00931AC0" w:rsidRPr="009A03CB">
        <w:t>is the NR cell (</w:t>
      </w:r>
      <w:proofErr w:type="spellStart"/>
      <w:r w:rsidR="00931AC0" w:rsidRPr="009A03CB">
        <w:t>PSCell</w:t>
      </w:r>
      <w:proofErr w:type="spellEnd"/>
      <w:r w:rsidR="00931AC0" w:rsidRPr="009A03CB">
        <w:t>)</w:t>
      </w:r>
      <w:r w:rsidR="00931AC0" w:rsidRPr="009A03CB">
        <w:rPr>
          <w:rFonts w:hint="eastAsia"/>
          <w:lang w:eastAsia="zh-TW"/>
        </w:rPr>
        <w:t xml:space="preserve"> and Cell 3 is </w:t>
      </w:r>
      <w:r w:rsidR="00931AC0" w:rsidRPr="009A03CB">
        <w:rPr>
          <w:lang w:eastAsia="zh-TW"/>
        </w:rPr>
        <w:t>the</w:t>
      </w:r>
      <w:r w:rsidR="00931AC0" w:rsidRPr="009A03CB">
        <w:rPr>
          <w:rFonts w:hint="eastAsia"/>
          <w:lang w:eastAsia="zh-TW"/>
        </w:rPr>
        <w:t xml:space="preserve"> NR cell (</w:t>
      </w:r>
      <w:proofErr w:type="spellStart"/>
      <w:r w:rsidR="00931AC0" w:rsidRPr="009A03CB">
        <w:rPr>
          <w:rFonts w:hint="eastAsia"/>
          <w:lang w:eastAsia="zh-TW"/>
        </w:rPr>
        <w:t>SCell</w:t>
      </w:r>
      <w:proofErr w:type="spellEnd"/>
      <w:r w:rsidR="00931AC0" w:rsidRPr="009A03CB">
        <w:rPr>
          <w:rFonts w:hint="eastAsia"/>
          <w:lang w:eastAsia="zh-TW"/>
        </w:rPr>
        <w:t>)</w:t>
      </w:r>
      <w:r w:rsidR="00931AC0" w:rsidRPr="009A03CB">
        <w:t xml:space="preserve"> with the power level set according to Annex C.1.2 and C.1.3 for this test</w:t>
      </w:r>
    </w:p>
    <w:p w14:paraId="69804006" w14:textId="69561A3F" w:rsidR="003B37A7" w:rsidRPr="009A03CB" w:rsidRDefault="003B37A7" w:rsidP="003B37A7">
      <w:pPr>
        <w:pStyle w:val="TH"/>
      </w:pPr>
      <w:r w:rsidRPr="009A03CB">
        <w:rPr>
          <w:rFonts w:cs="v4.2.0"/>
        </w:rPr>
        <w:lastRenderedPageBreak/>
        <w:t xml:space="preserve">Table </w:t>
      </w: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.4.1</w:t>
      </w:r>
      <w:r w:rsidRPr="009A03CB">
        <w:rPr>
          <w:rFonts w:cs="v4.2.0"/>
        </w:rPr>
        <w:t xml:space="preserve">-3: General test parameters for </w:t>
      </w:r>
      <w:r w:rsidRPr="009A03CB">
        <w:t>EN-DC FR1 CSI-RS-based beam failure detection and link recovery in DRX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85"/>
        <w:gridCol w:w="1618"/>
        <w:gridCol w:w="1195"/>
        <w:gridCol w:w="1791"/>
        <w:gridCol w:w="1750"/>
      </w:tblGrid>
      <w:tr w:rsidR="003B37A7" w:rsidRPr="009A03CB" w14:paraId="7074F869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D622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B81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E0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20A6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3B37A7" w:rsidRPr="009A03CB" w14:paraId="28CE7D89" w14:textId="77777777" w:rsidTr="00B57972">
        <w:trPr>
          <w:trHeight w:val="125"/>
          <w:jc w:val="center"/>
        </w:trPr>
        <w:tc>
          <w:tcPr>
            <w:tcW w:w="2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C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62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29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C8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3B37A7" w:rsidRPr="009A03CB" w14:paraId="17CB7FCD" w14:textId="77777777" w:rsidTr="00B57972">
        <w:trPr>
          <w:trHeight w:val="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47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EF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2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00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94ACDC1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04D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8C9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4F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0D4D82B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68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56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AD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CD1EE08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27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DC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C8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4F5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79FCA74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DE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Active SCell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A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8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Cell 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0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454CE7B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2E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2A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C2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66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559C3A7" w14:textId="77777777" w:rsidTr="00B57972">
        <w:trPr>
          <w:trHeight w:val="93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2085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2A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7027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B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BE01E07" w14:textId="77777777" w:rsidTr="00B57972">
        <w:trPr>
          <w:trHeight w:val="9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7E1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AF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C3B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5D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12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5060E1C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C9DA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DF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1440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AF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27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5CC24EA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D7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AF8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BC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1C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TDDConf.1.1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16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CACE1E9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5F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A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E73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3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3C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F045BE8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3863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CORESET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B9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D25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5FC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CR.1.1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E92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3B37A7" w:rsidRPr="009A03CB" w14:paraId="1E1FC143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71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Reference Channel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EB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860A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02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CR.1.1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F021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61341B3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E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89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99E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D0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CR.2.1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AEB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61403B1" w14:textId="77777777" w:rsidTr="00B57972">
        <w:trPr>
          <w:trHeight w:val="12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C267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D85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35C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D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7D8C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3B37A7" w:rsidRPr="009A03CB" w14:paraId="60B72CAF" w14:textId="77777777" w:rsidTr="00B57972">
        <w:trPr>
          <w:trHeight w:val="123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606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AE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ED87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A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F35F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B829166" w14:textId="77777777" w:rsidTr="00B57972">
        <w:trPr>
          <w:trHeight w:val="123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267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F5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F6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71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bCs/>
                <w:noProof/>
                <w:sz w:val="18"/>
              </w:rPr>
              <w:t>SSB.2 FR1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A7E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568E18B" w14:textId="77777777" w:rsidTr="00B57972">
        <w:trPr>
          <w:trHeight w:val="223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B90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SMTC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4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AB00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53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2941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3B37A7" w:rsidRPr="009A03CB" w14:paraId="12986CAF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767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BE0A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F31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C327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E3E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E65A726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E3AA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PDSCH/PDCCH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B0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795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B07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0AC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F29010F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266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subcarrier spacing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65A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C832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38D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0BF5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2EF2725" w14:textId="77777777" w:rsidTr="00B57972">
        <w:trPr>
          <w:trHeight w:val="105"/>
          <w:jc w:val="center"/>
        </w:trPr>
        <w:tc>
          <w:tcPr>
            <w:tcW w:w="116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8CE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PRACH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CDF7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F9F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FF85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986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2E31DA8" w14:textId="77777777" w:rsidTr="00B57972">
        <w:trPr>
          <w:trHeight w:val="105"/>
          <w:jc w:val="center"/>
        </w:trPr>
        <w:tc>
          <w:tcPr>
            <w:tcW w:w="11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B45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8DA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F2D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3FE8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B9F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7920C53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99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9A03CB">
              <w:rPr>
                <w:rFonts w:ascii="Arial" w:hAnsi="Arial"/>
                <w:noProof/>
                <w:sz w:val="18"/>
                <w:vertAlign w:val="subscript"/>
              </w:rPr>
              <w:t xml:space="preserve">0 </w:t>
            </w:r>
            <w:r w:rsidRPr="009A03CB">
              <w:rPr>
                <w:rFonts w:ascii="Arial" w:hAnsi="Arial"/>
                <w:sz w:val="18"/>
              </w:rPr>
              <w:t xml:space="preserve">in activated </w:t>
            </w:r>
            <w:proofErr w:type="spellStart"/>
            <w:r w:rsidRPr="009A03CB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35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6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8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4C5F3A2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F5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0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C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A.3.2.1</w:t>
            </w:r>
          </w:p>
        </w:tc>
      </w:tr>
      <w:tr w:rsidR="003B37A7" w:rsidRPr="009A03CB" w14:paraId="66CFFA20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6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CP length</w:t>
            </w:r>
            <w:r w:rsidRPr="009A03CB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F6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7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23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A700123" w14:textId="77777777" w:rsidTr="00B57972">
        <w:trPr>
          <w:trHeight w:val="340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A2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D3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85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03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23406C5" w14:textId="77777777" w:rsidTr="00B57972">
        <w:trPr>
          <w:trHeight w:val="164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85AE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Beam failure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84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E4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F3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A4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6B33D4B" w14:textId="77777777" w:rsidTr="00B57972">
        <w:trPr>
          <w:trHeight w:val="35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4AC2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detection transmission parameters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B8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29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BA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61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4D99078" w14:textId="77777777" w:rsidTr="00B57972">
        <w:trPr>
          <w:trHeight w:val="176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359A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19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8D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812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B7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AC82CA0" w14:textId="77777777" w:rsidTr="00B57972">
        <w:trPr>
          <w:trHeight w:val="87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1F2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FD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53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DB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C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112DABF" w14:textId="77777777" w:rsidTr="00B57972">
        <w:trPr>
          <w:trHeight w:val="85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4D31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2F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0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B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D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8949E5F" w14:textId="77777777" w:rsidTr="00B57972">
        <w:trPr>
          <w:trHeight w:val="37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E8DD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47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9A03CB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9A03CB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A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4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6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3B37A7" w:rsidRPr="009A03CB" w14:paraId="1125E404" w14:textId="77777777" w:rsidTr="00B57972">
        <w:trPr>
          <w:trHeight w:val="188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A45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56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31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F6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41A0F87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19B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88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68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CD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3B37A7" w:rsidRPr="009A03CB" w14:paraId="79090E4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C16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A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1E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7C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3B37A7" w:rsidRPr="009A03CB" w14:paraId="5FD843B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F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schedulingRequestID-BFR-SCell-r16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1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6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 xml:space="preserve">When the field is absent, the random access procedure will be triggered for </w:t>
            </w:r>
            <w:proofErr w:type="spellStart"/>
            <w:r w:rsidRPr="009A03CB">
              <w:rPr>
                <w:rFonts w:ascii="Arial" w:hAnsi="Arial"/>
                <w:iCs/>
                <w:sz w:val="18"/>
              </w:rPr>
              <w:t>SCell</w:t>
            </w:r>
            <w:proofErr w:type="spellEnd"/>
            <w:r w:rsidRPr="009A03CB">
              <w:rPr>
                <w:rFonts w:ascii="Arial" w:hAnsi="Arial"/>
                <w:iCs/>
                <w:sz w:val="18"/>
              </w:rPr>
              <w:t xml:space="preserve"> BFR</w:t>
            </w:r>
          </w:p>
        </w:tc>
      </w:tr>
      <w:tr w:rsidR="003B37A7" w:rsidRPr="009A03CB" w14:paraId="00A371F7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6D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sz w:val="18"/>
              </w:rPr>
              <w:t xml:space="preserve">SSB Index assigned as CBD RS (q1) in activated </w:t>
            </w:r>
            <w:proofErr w:type="spellStart"/>
            <w:r w:rsidRPr="009A03CB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E9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A37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67F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B37A7" w:rsidRPr="009A03CB" w14:paraId="1ECD99FD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96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98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6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97A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 xml:space="preserve">When the field is absent, the UE </w:t>
            </w:r>
            <w:r w:rsidRPr="009A03CB">
              <w:rPr>
                <w:rFonts w:ascii="Arial" w:hAnsi="Arial"/>
                <w:iCs/>
                <w:sz w:val="18"/>
              </w:rPr>
              <w:lastRenderedPageBreak/>
              <w:t>applies the value 0. (Table 8.1.1-1).</w:t>
            </w:r>
          </w:p>
        </w:tc>
      </w:tr>
      <w:tr w:rsidR="003B37A7" w:rsidRPr="009A03CB" w14:paraId="67B2A31E" w14:textId="77777777" w:rsidTr="00B57972">
        <w:trPr>
          <w:trHeight w:val="210"/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92F9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lastRenderedPageBreak/>
              <w:t>rsrp</w:t>
            </w:r>
            <w:proofErr w:type="spellEnd"/>
            <w:r w:rsidRPr="009A03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66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 w:hint="eastAsia"/>
                <w:sz w:val="18"/>
                <w:lang w:eastAsia="zh-CN"/>
              </w:rPr>
              <w:t>Co</w:t>
            </w:r>
            <w:r w:rsidRPr="009A03CB">
              <w:rPr>
                <w:rFonts w:ascii="Arial" w:hAnsi="Arial"/>
                <w:sz w:val="18"/>
                <w:lang w:eastAsia="zh-CN"/>
              </w:rPr>
              <w:t>nfig</w:t>
            </w:r>
            <w:proofErr w:type="spellEnd"/>
            <w:r w:rsidRPr="009A03CB">
              <w:rPr>
                <w:rFonts w:ascii="Arial" w:hAnsi="Arial"/>
                <w:sz w:val="18"/>
                <w:lang w:eastAsia="zh-CN"/>
              </w:rPr>
              <w:t xml:space="preserve"> 1, 2, 4, 5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FE5A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/>
                <w:iCs/>
                <w:sz w:val="18"/>
              </w:rPr>
              <w:t>dBm</w:t>
            </w:r>
            <w:proofErr w:type="spellEnd"/>
            <w:r w:rsidRPr="009A03CB">
              <w:rPr>
                <w:rFonts w:ascii="Arial" w:hAnsi="Arial"/>
                <w:iCs/>
                <w:sz w:val="18"/>
              </w:rPr>
              <w:t xml:space="preserve">/SCS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9F80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iCs/>
                <w:sz w:val="18"/>
                <w:lang w:eastAsia="zh-CN"/>
              </w:rPr>
              <w:t>-</w:t>
            </w:r>
            <w:r w:rsidRPr="009A03CB">
              <w:rPr>
                <w:rFonts w:ascii="Arial" w:hAnsi="Arial"/>
                <w:iCs/>
                <w:sz w:val="18"/>
              </w:rPr>
              <w:t>98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D25D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Threshold used </w:t>
            </w:r>
          </w:p>
        </w:tc>
      </w:tr>
      <w:tr w:rsidR="003B37A7" w:rsidRPr="009A03CB" w14:paraId="000643ED" w14:textId="77777777" w:rsidTr="00B57972">
        <w:trPr>
          <w:trHeight w:val="210"/>
          <w:jc w:val="center"/>
        </w:trPr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3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ThresholdSSB</w:t>
            </w:r>
            <w:proofErr w:type="spellEnd"/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E5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A03CB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A03CB">
              <w:rPr>
                <w:rFonts w:ascii="Arial" w:hAnsi="Arial"/>
                <w:sz w:val="18"/>
                <w:lang w:eastAsia="zh-CN"/>
              </w:rPr>
              <w:t xml:space="preserve">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62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kHz</w:t>
            </w:r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96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 w:rsidRPr="009A03CB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9A03CB">
              <w:rPr>
                <w:rFonts w:ascii="Arial" w:hAnsi="Arial"/>
                <w:iCs/>
                <w:sz w:val="18"/>
                <w:lang w:eastAsia="zh-CN"/>
              </w:rPr>
              <w:t>95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11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for Q</w:t>
            </w:r>
            <w:r w:rsidRPr="009A03CB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3B37A7" w:rsidRPr="009A03CB" w14:paraId="3344EB26" w14:textId="77777777" w:rsidTr="00B57972">
        <w:trPr>
          <w:trHeight w:val="340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7F8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91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EE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C42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3B37A7" w:rsidRPr="009A03CB" w14:paraId="163AC3FC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D6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4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2D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  <w:lang w:eastAsia="zh-CN"/>
              </w:rPr>
              <w:t>n1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4C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3B37A7" w:rsidRPr="009A03CB" w14:paraId="5C5A2C04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98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E6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B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pbfd4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6C2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3B37A7" w:rsidRPr="009A03CB" w14:paraId="1044968E" w14:textId="77777777" w:rsidTr="00B57972">
        <w:trPr>
          <w:trHeight w:val="186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7833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CSI-RS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F8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54A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60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7D20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9A03CB" w14:paraId="46CAC895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7FA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configuration for q</w:t>
            </w:r>
            <w:r w:rsidRPr="009A03CB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11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8D0D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A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69D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FD17696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E866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CF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65B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B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A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A864C3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137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CSI-RS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D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467A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BB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1FD1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9A03CB" w14:paraId="3CDBF13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C2E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configuration for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D2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F2F0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63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6B07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EECAA88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33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 reporting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9A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08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2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CSI-RS.2.1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19C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88D7D12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142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A03CB">
              <w:rPr>
                <w:rFonts w:ascii="Arial" w:hAnsi="Arial"/>
                <w:noProof/>
                <w:sz w:val="18"/>
              </w:rPr>
              <w:t>RS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C41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C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TRS.1.1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0DE368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59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73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C1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3B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TRS.1.1 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70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7C3874C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6E2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69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7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4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TRS.1.2 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66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E7FA80A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C3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csi</w:t>
            </w:r>
            <w:proofErr w:type="spellEnd"/>
            <w:r w:rsidRPr="009A03CB">
              <w:rPr>
                <w:rFonts w:ascii="Arial" w:hAnsi="Arial"/>
                <w:sz w:val="18"/>
              </w:rPr>
              <w:t>-RS-Index</w:t>
            </w:r>
            <w:r w:rsidRPr="009A03CB">
              <w:rPr>
                <w:rFonts w:ascii="Arial" w:hAnsi="Arial"/>
                <w:noProof/>
                <w:sz w:val="18"/>
              </w:rPr>
              <w:t xml:space="preserve">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EEF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04B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EF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E6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9A03CB" w14:paraId="70E5FD11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FB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assigned as RLM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F4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C61C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AE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22F1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6F650F0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25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RS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CD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22A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4E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CA5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4F9FF8A" w14:textId="77777777" w:rsidTr="00B57972">
        <w:trPr>
          <w:trHeight w:val="185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6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T310 Timer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B0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ms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AB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1000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BE73485" w14:textId="77777777" w:rsidTr="00B57972">
        <w:trPr>
          <w:trHeight w:val="185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7C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N310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53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B5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3CB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68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3B37A7" w:rsidRPr="009A03CB" w14:paraId="7BBD1871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17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30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9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6A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3B37A7" w:rsidRPr="009A03CB" w14:paraId="2F141D5F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B9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2D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97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D8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9D5D0CA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882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F97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E27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98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598F83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8E5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082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FA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6B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26C6702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CD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F1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AB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0AAA47A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9E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2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F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B5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DD6DE9A" w14:textId="77777777" w:rsidTr="00B57972">
        <w:trPr>
          <w:trHeight w:val="34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DCF" w14:textId="77777777" w:rsidR="003B37A7" w:rsidRPr="009A03CB" w:rsidRDefault="003B37A7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1:</w:t>
            </w:r>
            <w:r w:rsidRPr="009A03CB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38376F80" w14:textId="77777777" w:rsidR="005A6110" w:rsidRPr="009A03CB" w:rsidRDefault="005A6110" w:rsidP="00917D1D">
      <w:pPr>
        <w:rPr>
          <w:lang w:eastAsia="zh-TW"/>
        </w:rPr>
      </w:pPr>
    </w:p>
    <w:p w14:paraId="3684DC0A" w14:textId="7CCD51F0" w:rsidR="002B5E36" w:rsidRPr="009A03CB" w:rsidRDefault="002B5E36" w:rsidP="002B5E36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.4.2</w:t>
      </w:r>
      <w:r w:rsidRPr="009A03CB">
        <w:tab/>
        <w:t>Test procedure</w:t>
      </w:r>
    </w:p>
    <w:p w14:paraId="2E0F9959" w14:textId="1C861451" w:rsidR="004F12F3" w:rsidRPr="009A03CB" w:rsidRDefault="004F12F3" w:rsidP="00931AC0">
      <w:pPr>
        <w:rPr>
          <w:lang w:eastAsia="zh-TW"/>
        </w:rPr>
      </w:pPr>
      <w:r w:rsidRPr="009A03CB">
        <w:rPr>
          <w:lang w:eastAsia="zh-TW"/>
        </w:rPr>
        <w:t>Same test procedure as described in section 4.5.</w:t>
      </w:r>
      <w:r w:rsidRPr="009A03CB">
        <w:rPr>
          <w:rFonts w:hint="eastAsia"/>
          <w:lang w:eastAsia="zh-TW"/>
        </w:rPr>
        <w:t>5</w:t>
      </w:r>
      <w:r w:rsidRPr="009A03CB">
        <w:rPr>
          <w:lang w:eastAsia="zh-TW"/>
        </w:rPr>
        <w:t>.</w:t>
      </w:r>
      <w:r w:rsidRPr="009A03CB">
        <w:rPr>
          <w:rFonts w:hint="eastAsia"/>
          <w:lang w:eastAsia="zh-TW"/>
        </w:rPr>
        <w:t>3</w:t>
      </w:r>
      <w:r w:rsidRPr="009A03CB">
        <w:rPr>
          <w:lang w:eastAsia="zh-TW"/>
        </w:rPr>
        <w:t>.4.2</w:t>
      </w:r>
      <w:r w:rsidRPr="009A03CB">
        <w:rPr>
          <w:rFonts w:hint="eastAsia"/>
          <w:lang w:eastAsia="zh-TW"/>
        </w:rPr>
        <w:t>, except following exception and step 8:</w:t>
      </w:r>
    </w:p>
    <w:p w14:paraId="1602D263" w14:textId="38A4B076" w:rsidR="00931AC0" w:rsidRPr="009A03CB" w:rsidRDefault="00931AC0" w:rsidP="00931AC0">
      <w:r w:rsidRPr="009A03CB">
        <w:t>Prior to the start of the time duration T1, the UE shall be fully synchronized to cell 1</w:t>
      </w:r>
      <w:r w:rsidRPr="009A03CB">
        <w:rPr>
          <w:rFonts w:hint="eastAsia"/>
          <w:lang w:eastAsia="zh-TW"/>
        </w:rPr>
        <w:t>,</w:t>
      </w:r>
      <w:r w:rsidRPr="009A03CB">
        <w:t xml:space="preserve"> cell 2</w:t>
      </w:r>
      <w:r w:rsidRPr="009A03CB">
        <w:rPr>
          <w:rFonts w:hint="eastAsia"/>
          <w:lang w:eastAsia="zh-TW"/>
        </w:rPr>
        <w:t xml:space="preserve"> and cell 3</w:t>
      </w:r>
      <w:r w:rsidRPr="009A03CB">
        <w:t xml:space="preserve">. The UE shall be configured for periodic CSI reporting with a reporting periodicity of 5 </w:t>
      </w:r>
      <w:proofErr w:type="spellStart"/>
      <w:r w:rsidRPr="009A03CB">
        <w:t>ms</w:t>
      </w:r>
      <w:proofErr w:type="spellEnd"/>
      <w:r w:rsidRPr="009A03CB">
        <w:t xml:space="preserve">. </w:t>
      </w:r>
      <w:proofErr w:type="gramStart"/>
      <w:r w:rsidRPr="009A03CB">
        <w:t>In</w:t>
      </w:r>
      <w:proofErr w:type="gramEnd"/>
      <w:r w:rsidRPr="009A03CB">
        <w:t xml:space="preserve"> the test, DRX configuration is not enabled.</w:t>
      </w:r>
    </w:p>
    <w:p w14:paraId="50987AFC" w14:textId="71369F42" w:rsidR="00AE5C58" w:rsidRPr="009A03CB" w:rsidRDefault="00AE5C58" w:rsidP="00AE5C58">
      <w:pPr>
        <w:pStyle w:val="B10"/>
        <w:ind w:left="284" w:firstLine="0"/>
      </w:pPr>
      <w:r w:rsidRPr="009A03CB">
        <w:t>8.</w:t>
      </w:r>
      <w:r w:rsidRPr="009A03CB">
        <w:tab/>
      </w:r>
      <w:r w:rsidRPr="009A03CB">
        <w:rPr>
          <w:rFonts w:eastAsia="??"/>
        </w:rPr>
        <w:t xml:space="preserve">If the iteration or random access procedure for BFD fails, the SS shall first attempt to release and add the </w:t>
      </w:r>
      <w:r w:rsidR="004F12F3" w:rsidRPr="009A03CB">
        <w:rPr>
          <w:rFonts w:hint="eastAsia"/>
          <w:lang w:eastAsia="zh-TW"/>
        </w:rPr>
        <w:t xml:space="preserve">FR1 </w:t>
      </w:r>
      <w:proofErr w:type="spellStart"/>
      <w:r w:rsidRPr="009A03CB">
        <w:rPr>
          <w:rFonts w:eastAsia="??"/>
        </w:rPr>
        <w:t>SCell</w:t>
      </w:r>
      <w:proofErr w:type="spellEnd"/>
      <w:r w:rsidRPr="009A03CB">
        <w:rPr>
          <w:rFonts w:eastAsia="??"/>
        </w:rPr>
        <w:t xml:space="preserve">, by ensuring </w:t>
      </w:r>
      <w:r w:rsidRPr="009A03CB">
        <w:t xml:space="preserve">the UE is in state RRC_CONNECTED with generic procedure parameters </w:t>
      </w:r>
      <w:r w:rsidRPr="009A03CB">
        <w:rPr>
          <w:i/>
        </w:rPr>
        <w:t>Connectivity</w:t>
      </w:r>
      <w:r w:rsidRPr="009A03CB">
        <w:t xml:space="preserve"> EN-DC, DC bearer MCG and SCG, Connected without release </w:t>
      </w:r>
      <w:r w:rsidRPr="009A03CB">
        <w:rPr>
          <w:i/>
        </w:rPr>
        <w:t>On</w:t>
      </w:r>
      <w:r w:rsidRPr="009A03CB">
        <w:t xml:space="preserve"> and Test Mode </w:t>
      </w:r>
      <w:r w:rsidRPr="009A03CB">
        <w:rPr>
          <w:i/>
        </w:rPr>
        <w:t>On</w:t>
      </w:r>
      <w:r w:rsidRPr="009A03CB">
        <w:t xml:space="preserve"> according to TS 38.508-1 [6] clause 4.5. If that also fails, then the UE is switched OFF/ON to proceed with the next iteration.</w:t>
      </w:r>
    </w:p>
    <w:p w14:paraId="0092CCD6" w14:textId="4FCFAABF" w:rsidR="00406206" w:rsidRPr="009A03CB" w:rsidRDefault="00406206" w:rsidP="00406206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.4.3</w:t>
      </w:r>
      <w:r w:rsidRPr="009A03CB">
        <w:tab/>
        <w:t>Message contents</w:t>
      </w:r>
    </w:p>
    <w:p w14:paraId="29E11736" w14:textId="0B141128" w:rsidR="00847FA2" w:rsidRPr="009A03CB" w:rsidRDefault="00406206" w:rsidP="00847FA2">
      <w:pPr>
        <w:pStyle w:val="TH"/>
        <w:rPr>
          <w:rFonts w:cs="v4.2.0"/>
        </w:rPr>
      </w:pPr>
      <w:r w:rsidRPr="009A03CB">
        <w:rPr>
          <w:lang w:eastAsia="zh-TW"/>
        </w:rPr>
        <w:t>Same message contents as described in section 4.5.</w:t>
      </w:r>
      <w:r w:rsidRPr="009A03CB">
        <w:rPr>
          <w:rFonts w:hint="eastAsia"/>
          <w:lang w:eastAsia="zh-TW"/>
        </w:rPr>
        <w:t>5</w:t>
      </w:r>
      <w:r w:rsidRPr="009A03CB">
        <w:rPr>
          <w:lang w:eastAsia="zh-TW"/>
        </w:rPr>
        <w:t>.</w:t>
      </w:r>
      <w:r w:rsidRPr="009A03CB">
        <w:rPr>
          <w:rFonts w:hint="eastAsia"/>
          <w:lang w:eastAsia="zh-TW"/>
        </w:rPr>
        <w:t>3</w:t>
      </w:r>
      <w:r w:rsidR="00907030" w:rsidRPr="009A03CB">
        <w:rPr>
          <w:lang w:eastAsia="zh-TW"/>
        </w:rPr>
        <w:t>.4.3</w:t>
      </w:r>
      <w:r w:rsidR="00847FA2" w:rsidRPr="009A03CB">
        <w:rPr>
          <w:rFonts w:hint="eastAsia"/>
          <w:lang w:eastAsia="zh-TW"/>
        </w:rPr>
        <w:t xml:space="preserve"> with following </w:t>
      </w:r>
      <w:proofErr w:type="spellStart"/>
      <w:r w:rsidR="00847FA2" w:rsidRPr="009A03CB">
        <w:rPr>
          <w:rFonts w:hint="eastAsia"/>
          <w:lang w:eastAsia="zh-TW"/>
        </w:rPr>
        <w:t>exceptions</w:t>
      </w:r>
      <w:proofErr w:type="gramStart"/>
      <w:r w:rsidRPr="009A03CB">
        <w:rPr>
          <w:lang w:eastAsia="zh-TW"/>
        </w:rPr>
        <w:t>:</w:t>
      </w:r>
      <w:r w:rsidR="00847FA2" w:rsidRPr="009A03CB">
        <w:rPr>
          <w:rFonts w:cs="v4.2.0"/>
        </w:rPr>
        <w:t>Table</w:t>
      </w:r>
      <w:proofErr w:type="spellEnd"/>
      <w:proofErr w:type="gramEnd"/>
      <w:r w:rsidR="00847FA2" w:rsidRPr="009A03CB">
        <w:rPr>
          <w:rFonts w:cs="v4.2.0"/>
        </w:rPr>
        <w:t xml:space="preserve"> 4.5.5.</w:t>
      </w:r>
      <w:r w:rsidR="00847FA2" w:rsidRPr="009A03CB">
        <w:rPr>
          <w:rFonts w:cs="v4.2.0" w:hint="eastAsia"/>
          <w:lang w:eastAsia="zh-TW"/>
        </w:rPr>
        <w:t>5</w:t>
      </w:r>
      <w:r w:rsidR="00847FA2" w:rsidRPr="009A03CB">
        <w:rPr>
          <w:rFonts w:cs="v4.2.0"/>
        </w:rPr>
        <w:t xml:space="preserve">.4.3-1: Common Exception messages for </w:t>
      </w:r>
      <w:r w:rsidR="00847FA2" w:rsidRPr="009A03CB">
        <w:t>EN-DC FR1 CSI-RS-based beam failure detection and</w:t>
      </w:r>
      <w:r w:rsidR="00847FA2" w:rsidRPr="009A03CB">
        <w:rPr>
          <w:rFonts w:hint="eastAsia"/>
          <w:lang w:eastAsia="zh-TW"/>
        </w:rPr>
        <w:t xml:space="preserve"> </w:t>
      </w:r>
      <w:r w:rsidR="00847FA2" w:rsidRPr="009A03CB">
        <w:t>link recovery in non-DRX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6095"/>
      </w:tblGrid>
      <w:tr w:rsidR="00847FA2" w:rsidRPr="009A03CB" w14:paraId="4416AE9E" w14:textId="77777777" w:rsidTr="00BC74EC">
        <w:trPr>
          <w:cantSplit/>
          <w:jc w:val="center"/>
        </w:trPr>
        <w:tc>
          <w:tcPr>
            <w:tcW w:w="9991" w:type="dxa"/>
            <w:gridSpan w:val="2"/>
          </w:tcPr>
          <w:p w14:paraId="3B443E4C" w14:textId="77777777" w:rsidR="00847FA2" w:rsidRPr="009A03CB" w:rsidRDefault="00847FA2" w:rsidP="00BC74EC">
            <w:pPr>
              <w:pStyle w:val="TAH"/>
            </w:pPr>
            <w:r w:rsidRPr="009A03CB">
              <w:t>Default Message Contents</w:t>
            </w:r>
          </w:p>
        </w:tc>
      </w:tr>
      <w:tr w:rsidR="00847FA2" w:rsidRPr="009A03CB" w14:paraId="5A3ACC7A" w14:textId="77777777" w:rsidTr="00BC74EC">
        <w:trPr>
          <w:cantSplit/>
          <w:jc w:val="center"/>
        </w:trPr>
        <w:tc>
          <w:tcPr>
            <w:tcW w:w="3896" w:type="dxa"/>
          </w:tcPr>
          <w:p w14:paraId="3535C867" w14:textId="77777777" w:rsidR="00847FA2" w:rsidRPr="009A03CB" w:rsidRDefault="00847FA2" w:rsidP="00BC74EC">
            <w:pPr>
              <w:pStyle w:val="TAL"/>
            </w:pPr>
            <w:r w:rsidRPr="009A03CB">
              <w:t>Common contents of system information blocks exceptions</w:t>
            </w:r>
          </w:p>
        </w:tc>
        <w:tc>
          <w:tcPr>
            <w:tcW w:w="6095" w:type="dxa"/>
          </w:tcPr>
          <w:p w14:paraId="6B55EB8F" w14:textId="77777777" w:rsidR="00847FA2" w:rsidRPr="009A03CB" w:rsidRDefault="00847FA2" w:rsidP="00BC74EC">
            <w:pPr>
              <w:pStyle w:val="TAL"/>
            </w:pPr>
          </w:p>
        </w:tc>
      </w:tr>
      <w:tr w:rsidR="00847FA2" w:rsidRPr="009A03CB" w14:paraId="1504F64D" w14:textId="77777777" w:rsidTr="00BC74EC">
        <w:trPr>
          <w:cantSplit/>
          <w:trHeight w:val="466"/>
          <w:jc w:val="center"/>
        </w:trPr>
        <w:tc>
          <w:tcPr>
            <w:tcW w:w="3896" w:type="dxa"/>
          </w:tcPr>
          <w:p w14:paraId="1CC34402" w14:textId="77777777" w:rsidR="00847FA2" w:rsidRPr="009A03CB" w:rsidRDefault="00847FA2" w:rsidP="00BC74EC">
            <w:pPr>
              <w:pStyle w:val="TAL"/>
            </w:pPr>
            <w:r w:rsidRPr="009A03CB">
              <w:t>Default RRC messages and information elements contents exceptions</w:t>
            </w:r>
          </w:p>
        </w:tc>
        <w:tc>
          <w:tcPr>
            <w:tcW w:w="6095" w:type="dxa"/>
          </w:tcPr>
          <w:p w14:paraId="17C8FFAB" w14:textId="28DDA4E9" w:rsidR="00847FA2" w:rsidRPr="009A03CB" w:rsidRDefault="00847FA2" w:rsidP="002B216F">
            <w:pPr>
              <w:pStyle w:val="TAL"/>
            </w:pPr>
            <w:r w:rsidRPr="009A03CB">
              <w:t>Tabl</w:t>
            </w:r>
            <w:r w:rsidR="002B216F" w:rsidRPr="009A03CB">
              <w:t xml:space="preserve">e H.3.1-10 with Condition </w:t>
            </w:r>
            <w:r w:rsidR="002B216F" w:rsidRPr="009A03CB">
              <w:rPr>
                <w:rFonts w:hint="eastAsia"/>
                <w:lang w:eastAsia="zh-TW"/>
              </w:rPr>
              <w:t>SSB CBD</w:t>
            </w:r>
          </w:p>
        </w:tc>
      </w:tr>
    </w:tbl>
    <w:p w14:paraId="699286FC" w14:textId="77777777" w:rsidR="00406206" w:rsidRPr="009A03CB" w:rsidRDefault="00406206" w:rsidP="003D41C7">
      <w:pPr>
        <w:pStyle w:val="B10"/>
        <w:ind w:left="284" w:firstLine="0"/>
        <w:rPr>
          <w:lang w:eastAsia="zh-TW"/>
        </w:rPr>
      </w:pPr>
    </w:p>
    <w:p w14:paraId="59A97559" w14:textId="071EA0B1" w:rsidR="00406206" w:rsidRPr="009A03CB" w:rsidRDefault="00406206" w:rsidP="00406206">
      <w:pPr>
        <w:pStyle w:val="H6"/>
      </w:pPr>
      <w:r w:rsidRPr="009A03CB">
        <w:lastRenderedPageBreak/>
        <w:t>4.5.5.</w:t>
      </w:r>
      <w:r w:rsidRPr="009A03CB">
        <w:rPr>
          <w:rFonts w:hint="eastAsia"/>
          <w:lang w:eastAsia="zh-TW"/>
        </w:rPr>
        <w:t>5</w:t>
      </w:r>
      <w:r w:rsidRPr="009A03CB">
        <w:t>.5</w:t>
      </w:r>
      <w:r w:rsidRPr="009A03CB">
        <w:tab/>
        <w:t>Test requirements</w:t>
      </w:r>
    </w:p>
    <w:p w14:paraId="708C5EA7" w14:textId="60BB203B" w:rsidR="00D907A4" w:rsidRPr="009A03CB" w:rsidRDefault="00D907A4" w:rsidP="00D907A4">
      <w:pPr>
        <w:keepNext/>
        <w:keepLines/>
        <w:spacing w:before="60"/>
        <w:jc w:val="center"/>
        <w:rPr>
          <w:rFonts w:ascii="Arial" w:hAnsi="Arial"/>
          <w:b/>
        </w:rPr>
      </w:pPr>
      <w:r w:rsidRPr="009A03CB">
        <w:rPr>
          <w:rFonts w:ascii="Arial" w:hAnsi="Arial"/>
          <w:b/>
        </w:rPr>
        <w:t>Table 4.5.5.5.</w:t>
      </w:r>
      <w:r w:rsidRPr="009A03CB">
        <w:rPr>
          <w:rFonts w:ascii="Arial" w:hAnsi="Arial" w:hint="eastAsia"/>
          <w:b/>
          <w:lang w:eastAsia="zh-TW"/>
        </w:rPr>
        <w:t>5.</w:t>
      </w:r>
      <w:r w:rsidRPr="009A03CB">
        <w:rPr>
          <w:rFonts w:ascii="Arial" w:hAnsi="Arial"/>
          <w:b/>
        </w:rPr>
        <w:t xml:space="preserve">1-3: Cell specific test parameters </w:t>
      </w:r>
      <w:r w:rsidRPr="009A03CB">
        <w:rPr>
          <w:rFonts w:ascii="Arial" w:hAnsi="Arial"/>
          <w:b/>
          <w:lang w:val="en-US"/>
        </w:rPr>
        <w:t xml:space="preserve">for FR1 </w:t>
      </w:r>
      <w:proofErr w:type="spellStart"/>
      <w:r w:rsidRPr="009A03CB">
        <w:rPr>
          <w:rFonts w:ascii="Arial" w:hAnsi="Arial"/>
          <w:b/>
          <w:lang w:val="en-US"/>
        </w:rPr>
        <w:t>PSCell</w:t>
      </w:r>
      <w:proofErr w:type="spellEnd"/>
      <w:r w:rsidRPr="009A03CB">
        <w:rPr>
          <w:rFonts w:ascii="Arial" w:hAnsi="Arial"/>
          <w:b/>
          <w:lang w:val="en-US"/>
        </w:rPr>
        <w:t xml:space="preserve"> and </w:t>
      </w:r>
      <w:proofErr w:type="spellStart"/>
      <w:r w:rsidRPr="009A03CB">
        <w:rPr>
          <w:rFonts w:ascii="Arial" w:hAnsi="Arial"/>
          <w:b/>
          <w:lang w:val="en-US"/>
        </w:rPr>
        <w:t>SCell</w:t>
      </w:r>
      <w:proofErr w:type="spellEnd"/>
      <w:r w:rsidRPr="009A03CB">
        <w:rPr>
          <w:rFonts w:ascii="Arial" w:hAnsi="Arial"/>
          <w:b/>
          <w:lang w:val="en-US"/>
        </w:rPr>
        <w:t xml:space="preserve"> for beam failure detection and link recovery testing in non-DRX mode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  <w:tblGridChange w:id="16">
          <w:tblGrid>
            <w:gridCol w:w="1838"/>
            <w:gridCol w:w="1418"/>
            <w:gridCol w:w="1134"/>
            <w:gridCol w:w="992"/>
            <w:gridCol w:w="748"/>
            <w:gridCol w:w="1236"/>
            <w:gridCol w:w="851"/>
            <w:gridCol w:w="850"/>
            <w:gridCol w:w="851"/>
          </w:tblGrid>
        </w:tblGridChange>
      </w:tblGrid>
      <w:tr w:rsidR="00D907A4" w:rsidRPr="009A03CB" w14:paraId="3A31CCD9" w14:textId="77777777" w:rsidTr="00B57972">
        <w:trPr>
          <w:cantSplit/>
          <w:trHeight w:val="18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824E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867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C726C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Cell2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85A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Test 1 Cell3</w:t>
            </w:r>
          </w:p>
        </w:tc>
      </w:tr>
      <w:tr w:rsidR="00D907A4" w:rsidRPr="009A03CB" w14:paraId="7A2A445F" w14:textId="77777777" w:rsidTr="00B57972">
        <w:trPr>
          <w:cantSplit/>
          <w:trHeight w:val="184"/>
          <w:jc w:val="center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6B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C8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301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T1 to T5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B0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0F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2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9F5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A3F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D907A4" w:rsidRPr="009A03CB" w14:paraId="4ABAD486" w14:textId="77777777" w:rsidTr="00B57972">
        <w:trPr>
          <w:cantSplit/>
          <w:trHeight w:val="27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434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7AA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72C3F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27D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4F1ED0C6" w14:textId="77777777" w:rsidTr="00B57972">
        <w:trPr>
          <w:cantSplit/>
          <w:trHeight w:val="17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BF5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D9B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14685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BF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2D9AC569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458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5AB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39B4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C7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76586DD4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15E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CCE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22EE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5F5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4B7058F9" w14:textId="77777777" w:rsidTr="00B57972">
        <w:trPr>
          <w:cantSplit/>
          <w:trHeight w:val="17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231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B52A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3CB0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D7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0</w:t>
            </w:r>
          </w:p>
        </w:tc>
      </w:tr>
      <w:tr w:rsidR="00D907A4" w:rsidRPr="009A03CB" w14:paraId="01B8EB38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8E4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83E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BFCEC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8E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1B997A0F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8522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2F43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F9E1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CB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2269CEC8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46DF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C66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651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18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40AA78D6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BFB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D76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87D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C3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8D0" w:rsidRPr="009A03CB" w14:paraId="603C05E8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8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9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EA7112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 xml:space="preserve">SNR_CSI-RS of </w:t>
            </w:r>
            <w:r w:rsidRPr="009A03CB">
              <w:rPr>
                <w:rFonts w:ascii="Arial" w:hAnsi="Arial"/>
                <w:sz w:val="18"/>
              </w:rPr>
              <w:t>set q</w:t>
            </w:r>
            <w:r w:rsidRPr="009A03CB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0BCBE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1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55B2DE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2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BBD36D" w14:textId="12251EA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3" w:author="Ivan Cheng (鄭宜樺)" w:date="2022-01-19T15:30:00Z">
              <w:r w:rsidRPr="00107214">
                <w:rPr>
                  <w:rFonts w:ascii="Arial" w:eastAsia="MS Mincho" w:hAnsi="Arial" w:cs="Arial"/>
                  <w:rPrChange w:id="24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25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AE246" w14:textId="1873E70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27" w:author="Ivan Cheng (鄭宜樺)" w:date="2022-01-19T15:30:00Z">
              <w:r w:rsidRPr="00107214">
                <w:rPr>
                  <w:rFonts w:ascii="Arial" w:eastAsia="MS Mincho" w:hAnsi="Arial" w:cs="Arial"/>
                  <w:rPrChange w:id="28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2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783ED" w14:textId="22F31B8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1" w:author="Ivan Cheng (鄭宜樺)" w:date="2022-01-19T15:30:00Z">
              <w:r w:rsidRPr="00107214">
                <w:rPr>
                  <w:rFonts w:ascii="Arial" w:eastAsia="MS Mincho" w:hAnsi="Arial" w:cs="Arial"/>
                  <w:rPrChange w:id="32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33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CF58A" w14:textId="2D6B382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5" w:author="Ivan Cheng (鄭宜樺)" w:date="2022-01-19T15:30:00Z">
              <w:r w:rsidRPr="00107214">
                <w:rPr>
                  <w:rFonts w:ascii="Arial" w:eastAsia="MS Mincho" w:hAnsi="Arial" w:cs="Arial"/>
                  <w:rPrChange w:id="36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3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46BD3" w14:textId="70A85606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9" w:author="Ivan Cheng (鄭宜樺)" w:date="2022-01-19T15:30:00Z">
              <w:r w:rsidRPr="00107214">
                <w:rPr>
                  <w:rFonts w:ascii="Arial" w:eastAsia="MS Mincho" w:hAnsi="Arial" w:cs="Arial"/>
                  <w:rPrChange w:id="40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595C70" w14:textId="292C34D7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43" w:author="Ivan Cheng (鄭宜樺)" w:date="2022-01-19T15:30:00Z">
              <w:r w:rsidRPr="00107214">
                <w:rPr>
                  <w:rFonts w:ascii="Arial" w:eastAsia="MS Mincho" w:hAnsi="Arial" w:cs="Arial"/>
                  <w:rPrChange w:id="44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5C266980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6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47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48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BB9196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Ivan Cheng (鄭宜樺)" w:date="2022-01-19T15:30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D0E72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0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FF4EA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1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3BC7B" w14:textId="0617569F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52" w:author="Ivan Cheng (鄭宜樺)" w:date="2022-01-19T15:30:00Z">
              <w:r w:rsidRPr="00107214">
                <w:rPr>
                  <w:rFonts w:ascii="Arial" w:eastAsia="MS Mincho" w:hAnsi="Arial" w:cs="Arial"/>
                  <w:rPrChange w:id="53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54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27DBF" w14:textId="31188D7B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56" w:author="Ivan Cheng (鄭宜樺)" w:date="2022-01-19T15:30:00Z">
              <w:r w:rsidRPr="00107214">
                <w:rPr>
                  <w:rFonts w:ascii="Arial" w:eastAsia="MS Mincho" w:hAnsi="Arial" w:cs="Arial"/>
                  <w:rPrChange w:id="57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58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ED1AB" w14:textId="3331058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60" w:author="Ivan Cheng (鄭宜樺)" w:date="2022-01-19T15:30:00Z">
              <w:r w:rsidRPr="00107214">
                <w:rPr>
                  <w:rFonts w:ascii="Arial" w:eastAsia="MS Mincho" w:hAnsi="Arial" w:cs="Arial"/>
                  <w:rPrChange w:id="61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6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E5952" w14:textId="735AE49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64" w:author="Ivan Cheng (鄭宜樺)" w:date="2022-01-19T15:30:00Z">
              <w:r w:rsidRPr="00107214">
                <w:rPr>
                  <w:rFonts w:ascii="Arial" w:eastAsia="MS Mincho" w:hAnsi="Arial" w:cs="Arial"/>
                  <w:rPrChange w:id="65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59494" w14:textId="1D3B37A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68" w:author="Ivan Cheng (鄭宜樺)" w:date="2022-01-19T15:30:00Z">
              <w:r w:rsidRPr="00107214">
                <w:rPr>
                  <w:rFonts w:ascii="Arial" w:eastAsia="MS Mincho" w:hAnsi="Arial" w:cs="Arial"/>
                  <w:rPrChange w:id="69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1B9EC" w14:textId="6600CB90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72" w:author="Ivan Cheng (鄭宜樺)" w:date="2022-01-19T15:30:00Z">
              <w:r w:rsidRPr="00107214">
                <w:rPr>
                  <w:rFonts w:ascii="Arial" w:eastAsia="MS Mincho" w:hAnsi="Arial" w:cs="Arial"/>
                  <w:rPrChange w:id="73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5CB2B15C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5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76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7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AA3A60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E5DC6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9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B05A29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0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7F9994" w14:textId="433A7D7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81" w:author="Ivan Cheng (鄭宜樺)" w:date="2022-01-19T15:30:00Z">
              <w:r w:rsidRPr="00107214">
                <w:rPr>
                  <w:rFonts w:ascii="Arial" w:eastAsia="MS Mincho" w:hAnsi="Arial" w:cs="Arial"/>
                  <w:rPrChange w:id="82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83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33B5EE" w14:textId="5DC039F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85" w:author="Ivan Cheng (鄭宜樺)" w:date="2022-01-19T15:30:00Z">
              <w:r w:rsidRPr="00107214">
                <w:rPr>
                  <w:rFonts w:ascii="Arial" w:eastAsia="MS Mincho" w:hAnsi="Arial" w:cs="Arial"/>
                  <w:rPrChange w:id="86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8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76346" w14:textId="3A8556F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89" w:author="Ivan Cheng (鄭宜樺)" w:date="2022-01-19T15:30:00Z">
              <w:r w:rsidRPr="00107214">
                <w:rPr>
                  <w:rFonts w:ascii="Arial" w:eastAsia="MS Mincho" w:hAnsi="Arial" w:cs="Arial"/>
                  <w:rPrChange w:id="90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9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838FE" w14:textId="530FB00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93" w:author="Ivan Cheng (鄭宜樺)" w:date="2022-01-19T15:30:00Z">
              <w:r w:rsidRPr="00107214">
                <w:rPr>
                  <w:rFonts w:ascii="Arial" w:eastAsia="MS Mincho" w:hAnsi="Arial" w:cs="Arial"/>
                  <w:rPrChange w:id="94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9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F2378" w14:textId="15B876D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97" w:author="Ivan Cheng (鄭宜樺)" w:date="2022-01-19T15:30:00Z">
              <w:r w:rsidRPr="00107214">
                <w:rPr>
                  <w:rFonts w:ascii="Arial" w:eastAsia="MS Mincho" w:hAnsi="Arial" w:cs="Arial"/>
                  <w:rPrChange w:id="98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9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07919" w14:textId="5A53277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01" w:author="Ivan Cheng (鄭宜樺)" w:date="2022-01-19T15:30:00Z">
              <w:r w:rsidRPr="00107214">
                <w:rPr>
                  <w:rFonts w:ascii="Arial" w:eastAsia="MS Mincho" w:hAnsi="Arial" w:cs="Arial"/>
                  <w:rPrChange w:id="102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103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464F2092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4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05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6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B0B3C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SNR_CSI-RS</w:t>
            </w:r>
            <w:r w:rsidRPr="009A03CB">
              <w:rPr>
                <w:rFonts w:ascii="Arial" w:hAnsi="Arial"/>
                <w:sz w:val="18"/>
              </w:rPr>
              <w:t xml:space="preserve"> of set q</w:t>
            </w:r>
            <w:r w:rsidRPr="009A03CB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ADD75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8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0E911E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9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E20DE8" w14:textId="06C52D9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10" w:author="Ivan Cheng (鄭宜樺)" w:date="2022-01-19T15:30:00Z">
              <w:r w:rsidRPr="00107214">
                <w:rPr>
                  <w:rFonts w:ascii="Arial" w:hAnsi="Arial" w:cs="Arial"/>
                  <w:rPrChange w:id="111" w:author="Ivan Cheng (鄭宜樺)" w:date="2021-11-01T16:33:00Z">
                    <w:rPr/>
                  </w:rPrChange>
                </w:rPr>
                <w:t>-10.2</w:t>
              </w:r>
            </w:ins>
            <w:del w:id="112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C473C" w14:textId="518A81F6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14" w:author="Ivan Cheng (鄭宜樺)" w:date="2022-01-19T15:30:00Z">
              <w:r w:rsidRPr="00107214">
                <w:rPr>
                  <w:rFonts w:ascii="Arial" w:hAnsi="Arial" w:cs="Arial"/>
                  <w:rPrChange w:id="115" w:author="Ivan Cheng (鄭宜樺)" w:date="2021-11-01T16:33:00Z">
                    <w:rPr/>
                  </w:rPrChange>
                </w:rPr>
                <w:t>-10.2</w:t>
              </w:r>
            </w:ins>
            <w:del w:id="11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85AD5B" w14:textId="40F4D39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18" w:author="Ivan Cheng (鄭宜樺)" w:date="2022-01-19T15:30:00Z">
              <w:r w:rsidRPr="00107214">
                <w:rPr>
                  <w:rFonts w:ascii="Arial" w:hAnsi="Arial" w:cs="Arial"/>
                  <w:rPrChange w:id="119" w:author="Ivan Cheng (鄭宜樺)" w:date="2021-11-01T16:33:00Z">
                    <w:rPr/>
                  </w:rPrChange>
                </w:rPr>
                <w:t>-10.2</w:t>
              </w:r>
            </w:ins>
            <w:del w:id="12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582666" w14:textId="690CE755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22" w:author="Ivan Cheng (鄭宜樺)" w:date="2022-01-19T15:30:00Z">
              <w:r w:rsidRPr="00107214">
                <w:rPr>
                  <w:rFonts w:ascii="Arial" w:hAnsi="Arial" w:cs="Arial"/>
                  <w:rPrChange w:id="123" w:author="Ivan Cheng (鄭宜樺)" w:date="2021-11-01T16:33:00Z">
                    <w:rPr/>
                  </w:rPrChange>
                </w:rPr>
                <w:t>10.2</w:t>
              </w:r>
            </w:ins>
            <w:del w:id="12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C5BC38" w14:textId="49AA533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26" w:author="Ivan Cheng (鄭宜樺)" w:date="2022-01-19T15:30:00Z">
              <w:r w:rsidRPr="00107214">
                <w:rPr>
                  <w:rFonts w:ascii="Arial" w:hAnsi="Arial" w:cs="Arial"/>
                  <w:rPrChange w:id="127" w:author="Ivan Cheng (鄭宜樺)" w:date="2021-11-01T16:33:00Z">
                    <w:rPr/>
                  </w:rPrChange>
                </w:rPr>
                <w:t>10.2</w:t>
              </w:r>
            </w:ins>
            <w:del w:id="128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29947" w14:textId="67BFBCDA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30" w:author="Ivan Cheng (鄭宜樺)" w:date="2022-01-19T15:30:00Z">
              <w:r w:rsidRPr="00107214">
                <w:rPr>
                  <w:rFonts w:ascii="Arial" w:hAnsi="Arial" w:cs="Arial"/>
                  <w:rPrChange w:id="131" w:author="Ivan Cheng (鄭宜樺)" w:date="2021-11-01T16:33:00Z">
                    <w:rPr/>
                  </w:rPrChange>
                </w:rPr>
                <w:t>10.2</w:t>
              </w:r>
            </w:ins>
            <w:del w:id="13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0CD31A85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3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34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35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A14A78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2B7BC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37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3F6E7A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38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E2D96" w14:textId="73CBDBEF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39" w:author="Ivan Cheng (鄭宜樺)" w:date="2022-01-19T15:30:00Z">
              <w:r w:rsidRPr="00107214">
                <w:rPr>
                  <w:rFonts w:ascii="Arial" w:hAnsi="Arial" w:cs="Arial"/>
                  <w:rPrChange w:id="140" w:author="Ivan Cheng (鄭宜樺)" w:date="2021-11-01T16:33:00Z">
                    <w:rPr/>
                  </w:rPrChange>
                </w:rPr>
                <w:t>-10.2</w:t>
              </w:r>
            </w:ins>
            <w:del w:id="141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C994" w14:textId="603C797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43" w:author="Ivan Cheng (鄭宜樺)" w:date="2022-01-19T15:30:00Z">
              <w:r w:rsidRPr="00107214">
                <w:rPr>
                  <w:rFonts w:ascii="Arial" w:hAnsi="Arial" w:cs="Arial"/>
                  <w:rPrChange w:id="144" w:author="Ivan Cheng (鄭宜樺)" w:date="2021-11-01T16:33:00Z">
                    <w:rPr/>
                  </w:rPrChange>
                </w:rPr>
                <w:t>-10.2</w:t>
              </w:r>
            </w:ins>
            <w:del w:id="14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D16CB" w14:textId="03BA07CA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47" w:author="Ivan Cheng (鄭宜樺)" w:date="2022-01-19T15:30:00Z">
              <w:r w:rsidRPr="00107214">
                <w:rPr>
                  <w:rFonts w:ascii="Arial" w:hAnsi="Arial" w:cs="Arial"/>
                  <w:rPrChange w:id="148" w:author="Ivan Cheng (鄭宜樺)" w:date="2021-11-01T16:33:00Z">
                    <w:rPr/>
                  </w:rPrChange>
                </w:rPr>
                <w:t>-10.2</w:t>
              </w:r>
            </w:ins>
            <w:del w:id="14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05677" w14:textId="5C56A5DB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51" w:author="Ivan Cheng (鄭宜樺)" w:date="2022-01-19T15:30:00Z">
              <w:r w:rsidRPr="00107214">
                <w:rPr>
                  <w:rFonts w:ascii="Arial" w:hAnsi="Arial" w:cs="Arial"/>
                  <w:rPrChange w:id="152" w:author="Ivan Cheng (鄭宜樺)" w:date="2021-11-01T16:33:00Z">
                    <w:rPr/>
                  </w:rPrChange>
                </w:rPr>
                <w:t>10.2</w:t>
              </w:r>
            </w:ins>
            <w:del w:id="153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02A7" w14:textId="271C0C2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55" w:author="Ivan Cheng (鄭宜樺)" w:date="2022-01-19T15:30:00Z">
              <w:r w:rsidRPr="00107214">
                <w:rPr>
                  <w:rFonts w:ascii="Arial" w:hAnsi="Arial" w:cs="Arial"/>
                  <w:rPrChange w:id="156" w:author="Ivan Cheng (鄭宜樺)" w:date="2021-11-01T16:33:00Z">
                    <w:rPr/>
                  </w:rPrChange>
                </w:rPr>
                <w:t>10.2</w:t>
              </w:r>
            </w:ins>
            <w:del w:id="15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C77F7" w14:textId="6E8A37FE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59" w:author="Ivan Cheng (鄭宜樺)" w:date="2022-01-19T15:30:00Z">
              <w:r w:rsidRPr="00107214">
                <w:rPr>
                  <w:rFonts w:ascii="Arial" w:hAnsi="Arial" w:cs="Arial"/>
                  <w:rPrChange w:id="160" w:author="Ivan Cheng (鄭宜樺)" w:date="2021-11-01T16:33:00Z">
                    <w:rPr/>
                  </w:rPrChange>
                </w:rPr>
                <w:t>10.2</w:t>
              </w:r>
            </w:ins>
            <w:del w:id="16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37D841C9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2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63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4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D275A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B62AA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6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4EBB9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67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3FB7D" w14:textId="5681C366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68" w:author="Ivan Cheng (鄭宜樺)" w:date="2022-01-19T15:30:00Z">
              <w:r w:rsidRPr="00107214">
                <w:rPr>
                  <w:rFonts w:ascii="Arial" w:hAnsi="Arial" w:cs="Arial"/>
                  <w:rPrChange w:id="169" w:author="Ivan Cheng (鄭宜樺)" w:date="2021-11-01T16:33:00Z">
                    <w:rPr/>
                  </w:rPrChange>
                </w:rPr>
                <w:t>-10.2</w:t>
              </w:r>
            </w:ins>
            <w:del w:id="170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3B7CF" w14:textId="6B6B5E4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72" w:author="Ivan Cheng (鄭宜樺)" w:date="2022-01-19T15:30:00Z">
              <w:r w:rsidRPr="00107214">
                <w:rPr>
                  <w:rFonts w:ascii="Arial" w:hAnsi="Arial" w:cs="Arial"/>
                  <w:rPrChange w:id="173" w:author="Ivan Cheng (鄭宜樺)" w:date="2021-11-01T16:33:00Z">
                    <w:rPr/>
                  </w:rPrChange>
                </w:rPr>
                <w:t>-10.2</w:t>
              </w:r>
            </w:ins>
            <w:del w:id="17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F7265" w14:textId="7CC4EE4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76" w:author="Ivan Cheng (鄭宜樺)" w:date="2022-01-19T15:30:00Z">
              <w:r w:rsidRPr="00107214">
                <w:rPr>
                  <w:rFonts w:ascii="Arial" w:hAnsi="Arial" w:cs="Arial"/>
                  <w:rPrChange w:id="177" w:author="Ivan Cheng (鄭宜樺)" w:date="2021-11-01T16:33:00Z">
                    <w:rPr/>
                  </w:rPrChange>
                </w:rPr>
                <w:t>-10.2</w:t>
              </w:r>
            </w:ins>
            <w:del w:id="178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43946" w14:textId="4D75ED3A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80" w:author="Ivan Cheng (鄭宜樺)" w:date="2022-01-19T15:30:00Z">
              <w:r w:rsidRPr="00107214">
                <w:rPr>
                  <w:rFonts w:ascii="Arial" w:hAnsi="Arial" w:cs="Arial"/>
                  <w:rPrChange w:id="181" w:author="Ivan Cheng (鄭宜樺)" w:date="2021-11-01T16:33:00Z">
                    <w:rPr/>
                  </w:rPrChange>
                </w:rPr>
                <w:t>10.2</w:t>
              </w:r>
            </w:ins>
            <w:del w:id="18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060F31" w14:textId="7C1B2C81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84" w:author="Ivan Cheng (鄭宜樺)" w:date="2022-01-19T15:30:00Z">
              <w:r w:rsidRPr="00107214">
                <w:rPr>
                  <w:rFonts w:ascii="Arial" w:hAnsi="Arial" w:cs="Arial"/>
                  <w:rPrChange w:id="185" w:author="Ivan Cheng (鄭宜樺)" w:date="2021-11-01T16:33:00Z">
                    <w:rPr/>
                  </w:rPrChange>
                </w:rPr>
                <w:t>10.2</w:t>
              </w:r>
            </w:ins>
            <w:del w:id="18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19FB1" w14:textId="6FAF669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88" w:author="Ivan Cheng (鄭宜樺)" w:date="2022-01-19T15:30:00Z">
              <w:r w:rsidRPr="00107214">
                <w:rPr>
                  <w:rFonts w:ascii="Arial" w:hAnsi="Arial" w:cs="Arial"/>
                  <w:rPrChange w:id="189" w:author="Ivan Cheng (鄭宜樺)" w:date="2021-11-01T16:33:00Z">
                    <w:rPr/>
                  </w:rPrChange>
                </w:rPr>
                <w:t>10.2</w:t>
              </w:r>
            </w:ins>
            <w:del w:id="19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280E141E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1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192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3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098DA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SSB_RP of set q1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E56B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Config</w:t>
            </w:r>
            <w:proofErr w:type="spellEnd"/>
            <w:r w:rsidRPr="009A03CB">
              <w:rPr>
                <w:rFonts w:ascii="Arial" w:hAnsi="Arial"/>
                <w:sz w:val="18"/>
              </w:rPr>
              <w:t xml:space="preserve">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5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22E3C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dBm</w:t>
            </w:r>
            <w:proofErr w:type="spellEnd"/>
            <w:r w:rsidRPr="009A03CB">
              <w:rPr>
                <w:rFonts w:ascii="Arial" w:hAnsi="Arial"/>
                <w:sz w:val="18"/>
              </w:rPr>
              <w:t>/SCS kHz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6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649103" w14:textId="3EE9FD87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97" w:author="Ivan Cheng (鄭宜樺)" w:date="2022-01-19T15:30:00Z">
              <w:r w:rsidRPr="00107214">
                <w:rPr>
                  <w:rFonts w:ascii="Arial" w:eastAsia="MS Mincho" w:hAnsi="Arial" w:cs="Arial"/>
                  <w:rPrChange w:id="198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99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BD210" w14:textId="310E8ED0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1" w:author="Ivan Cheng (鄭宜樺)" w:date="2022-01-19T15:30:00Z">
              <w:r w:rsidRPr="00107214">
                <w:rPr>
                  <w:rFonts w:ascii="Arial" w:eastAsia="MS Mincho" w:hAnsi="Arial" w:cs="Arial"/>
                  <w:rPrChange w:id="202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03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6B5EF" w14:textId="4D6E263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5" w:author="Ivan Cheng (鄭宜樺)" w:date="2022-01-19T15:30:00Z">
              <w:r w:rsidRPr="00107214">
                <w:rPr>
                  <w:rFonts w:ascii="Arial" w:eastAsia="MS Mincho" w:hAnsi="Arial" w:cs="Arial"/>
                  <w:rPrChange w:id="206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0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E70E8" w14:textId="13727FE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9" w:author="Ivan Cheng (鄭宜樺)" w:date="2022-01-19T15:30:00Z">
              <w:r w:rsidRPr="00107214">
                <w:rPr>
                  <w:rFonts w:ascii="Arial" w:eastAsia="SimSun" w:hAnsi="Arial" w:cs="Arial"/>
                  <w:rPrChange w:id="210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11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1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E6160" w14:textId="34D3C225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14" w:author="Ivan Cheng (鄭宜樺)" w:date="2022-01-19T15:30:00Z">
              <w:r w:rsidRPr="00107214">
                <w:rPr>
                  <w:rFonts w:ascii="Arial" w:eastAsia="SimSun" w:hAnsi="Arial" w:cs="Arial"/>
                  <w:rPrChange w:id="215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16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1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A8BB2" w14:textId="45ECEC09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19" w:author="Ivan Cheng (鄭宜樺)" w:date="2022-01-19T15:30:00Z">
              <w:r w:rsidRPr="00107214">
                <w:rPr>
                  <w:rFonts w:ascii="Arial" w:eastAsia="SimSun" w:hAnsi="Arial" w:cs="Arial"/>
                  <w:rPrChange w:id="220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21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2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7151CBF1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224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5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67E51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C4D7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Config</w:t>
            </w:r>
            <w:proofErr w:type="spellEnd"/>
            <w:r w:rsidRPr="009A03CB">
              <w:rPr>
                <w:rFonts w:ascii="Arial" w:hAnsi="Arial"/>
                <w:sz w:val="18"/>
              </w:rPr>
              <w:t xml:space="preserve">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7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436A9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28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21C0F9" w14:textId="6AC1B70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29" w:author="Ivan Cheng (鄭宜樺)" w:date="2022-01-19T15:30:00Z">
              <w:r w:rsidRPr="00107214">
                <w:rPr>
                  <w:rFonts w:ascii="Arial" w:eastAsia="MS Mincho" w:hAnsi="Arial" w:cs="Arial"/>
                  <w:rPrChange w:id="230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31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C02F" w14:textId="13F3F63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33" w:author="Ivan Cheng (鄭宜樺)" w:date="2022-01-19T15:30:00Z">
              <w:r w:rsidRPr="00107214">
                <w:rPr>
                  <w:rFonts w:ascii="Arial" w:eastAsia="MS Mincho" w:hAnsi="Arial" w:cs="Arial"/>
                  <w:rPrChange w:id="234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3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DBFF6" w14:textId="673239D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37" w:author="Ivan Cheng (鄭宜樺)" w:date="2022-01-19T15:30:00Z">
              <w:r w:rsidRPr="00107214">
                <w:rPr>
                  <w:rFonts w:ascii="Arial" w:eastAsia="MS Mincho" w:hAnsi="Arial" w:cs="Arial"/>
                  <w:rPrChange w:id="238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3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A27FF" w14:textId="752B0BE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41" w:author="Ivan Cheng (鄭宜樺)" w:date="2022-01-19T15:30:00Z">
              <w:r w:rsidRPr="00107214">
                <w:rPr>
                  <w:rFonts w:ascii="Arial" w:eastAsia="SimSun" w:hAnsi="Arial" w:cs="Arial"/>
                  <w:rPrChange w:id="242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43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4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D1D22" w14:textId="3CF22465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46" w:author="Ivan Cheng (鄭宜樺)" w:date="2022-01-19T15:30:00Z">
              <w:r w:rsidRPr="00107214">
                <w:rPr>
                  <w:rFonts w:ascii="Arial" w:eastAsia="SimSun" w:hAnsi="Arial" w:cs="Arial"/>
                  <w:rPrChange w:id="247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48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4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35D5E" w14:textId="6290EFA7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51" w:author="Ivan Cheng (鄭宜樺)" w:date="2022-01-19T15:30:00Z">
              <w:r w:rsidRPr="00107214">
                <w:rPr>
                  <w:rFonts w:ascii="Arial" w:eastAsia="SimSun" w:hAnsi="Arial" w:cs="Arial"/>
                  <w:rPrChange w:id="252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53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5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397A70DD" w14:textId="77777777" w:rsidTr="004317FD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5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256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09D2DC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B3AEF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Config</w:t>
            </w:r>
            <w:proofErr w:type="spellEnd"/>
            <w:r w:rsidRPr="009A03CB">
              <w:rPr>
                <w:rFonts w:ascii="Arial" w:hAnsi="Arial"/>
                <w:sz w:val="18"/>
              </w:rPr>
              <w:t xml:space="preserve">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40A3B5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60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D5627E" w14:textId="150E22F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1" w:author="Ivan Cheng (鄭宜樺)" w:date="2022-01-19T15:30:00Z">
              <w:r w:rsidRPr="00107214">
                <w:rPr>
                  <w:rFonts w:ascii="Arial" w:eastAsia="MS Mincho" w:hAnsi="Arial" w:cs="Arial"/>
                  <w:rPrChange w:id="262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63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072D5" w14:textId="71E73A2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5" w:author="Ivan Cheng (鄭宜樺)" w:date="2022-01-19T15:30:00Z">
              <w:r w:rsidRPr="00107214">
                <w:rPr>
                  <w:rFonts w:ascii="Arial" w:eastAsia="MS Mincho" w:hAnsi="Arial" w:cs="Arial"/>
                  <w:rPrChange w:id="266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6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24746" w14:textId="69CD6F0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9" w:author="Ivan Cheng (鄭宜樺)" w:date="2022-01-19T15:30:00Z">
              <w:r w:rsidRPr="00107214">
                <w:rPr>
                  <w:rFonts w:ascii="Arial" w:eastAsia="MS Mincho" w:hAnsi="Arial" w:cs="Arial"/>
                  <w:rPrChange w:id="270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7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4FF80" w14:textId="66A9953F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73" w:author="Ivan Cheng (鄭宜樺)" w:date="2022-01-19T15:30:00Z">
              <w:r w:rsidRPr="00107214">
                <w:rPr>
                  <w:rFonts w:ascii="Arial" w:eastAsia="SimSun" w:hAnsi="Arial" w:cs="Arial"/>
                  <w:rPrChange w:id="274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75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7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ABEBF" w14:textId="482390E9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78" w:author="Ivan Cheng (鄭宜樺)" w:date="2022-01-19T15:30:00Z">
              <w:r w:rsidRPr="00107214">
                <w:rPr>
                  <w:rFonts w:ascii="Arial" w:eastAsia="SimSun" w:hAnsi="Arial" w:cs="Arial"/>
                  <w:rPrChange w:id="279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80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8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478C8" w14:textId="1AB74A1E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83" w:author="Ivan Cheng (鄭宜樺)" w:date="2022-01-19T15:30:00Z">
              <w:r w:rsidRPr="00107214">
                <w:rPr>
                  <w:rFonts w:ascii="Arial" w:eastAsia="SimSun" w:hAnsi="Arial" w:cs="Arial"/>
                  <w:rPrChange w:id="284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85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8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252D6BDB" w14:textId="77777777" w:rsidTr="00B57972">
        <w:trPr>
          <w:cantSplit/>
          <w:trHeight w:val="1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8B0D1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position w:val="-12"/>
                <w:sz w:val="18"/>
              </w:rPr>
              <w:object w:dxaOrig="405" w:dyaOrig="405" w14:anchorId="50E15B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15" o:title=""/>
                </v:shape>
                <o:OLEObject Type="Embed" ProgID="Equation.3" ShapeID="_x0000_i1025" DrawAspect="Content" ObjectID="_1706104550" r:id="rId1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164B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8295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dBm</w:t>
            </w:r>
            <w:proofErr w:type="spellEnd"/>
            <w:r w:rsidRPr="009A03CB">
              <w:rPr>
                <w:rFonts w:ascii="Arial" w:hAnsi="Arial"/>
                <w:sz w:val="18"/>
              </w:rPr>
              <w:t>/15 kHz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5DBBE" w14:textId="04A32756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87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7A1" w14:textId="0228B7D5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88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06AE18F0" w14:textId="77777777" w:rsidTr="00B57972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6528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D00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1BF14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EAD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796" w14:textId="6F211296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89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7A6F74B1" w14:textId="77777777" w:rsidTr="00B57972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5F71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FC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D95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29B73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5123" w14:textId="62D2E4C7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90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529E63B8" w14:textId="77777777" w:rsidTr="00B57972">
        <w:trPr>
          <w:cantSplit/>
          <w:trHeight w:val="199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A75C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E0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9A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MS Mincho" w:hAnsi="Arial"/>
                <w:sz w:val="18"/>
              </w:rPr>
              <w:t>TDL-C 300ns 100Hz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97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A03CB">
              <w:rPr>
                <w:rFonts w:ascii="Arial" w:eastAsia="MS Mincho" w:hAnsi="Arial"/>
                <w:sz w:val="18"/>
              </w:rPr>
              <w:t>TDL-C 300ns 100Hz</w:t>
            </w:r>
          </w:p>
        </w:tc>
      </w:tr>
      <w:tr w:rsidR="00D907A4" w:rsidRPr="009A03CB" w14:paraId="3115E22B" w14:textId="77777777" w:rsidTr="00B57972">
        <w:trPr>
          <w:cantSplit/>
          <w:trHeight w:val="1801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7BB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1:</w:t>
            </w:r>
            <w:r w:rsidRPr="009A03CB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3EC3B44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2:</w:t>
            </w:r>
            <w:r w:rsidRPr="009A03CB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38AA5A5F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3:</w:t>
            </w:r>
            <w:r w:rsidRPr="009A03CB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7A59D0F7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4:</w:t>
            </w:r>
            <w:r w:rsidRPr="009A03CB">
              <w:rPr>
                <w:rFonts w:ascii="Arial" w:hAnsi="Arial"/>
                <w:sz w:val="18"/>
              </w:rPr>
              <w:tab/>
              <w:t>Void</w:t>
            </w:r>
          </w:p>
          <w:p w14:paraId="62B2877E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5:</w:t>
            </w:r>
            <w:r w:rsidRPr="009A03CB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7604DF09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6:</w:t>
            </w:r>
            <w:r w:rsidRPr="009A03CB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33ED5C8C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7:</w:t>
            </w:r>
            <w:r w:rsidRPr="009A03CB">
              <w:rPr>
                <w:rFonts w:ascii="Arial" w:hAnsi="Arial"/>
                <w:sz w:val="18"/>
              </w:rPr>
              <w:tab/>
              <w:t>SNR levels correspond to the signal to noise ratio over the REs carrying CSI-RS.</w:t>
            </w:r>
          </w:p>
          <w:p w14:paraId="34043F80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8:</w:t>
            </w:r>
            <w:r w:rsidRPr="009A03CB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9A03CB">
              <w:rPr>
                <w:rFonts w:ascii="Arial" w:hAnsi="Arial"/>
                <w:sz w:val="18"/>
                <w:lang w:val="en-US"/>
              </w:rPr>
              <w:t>A.4.5.5.1.1-1</w:t>
            </w:r>
            <w:r w:rsidRPr="009A03CB">
              <w:rPr>
                <w:rFonts w:ascii="Arial" w:hAnsi="Arial"/>
                <w:sz w:val="18"/>
              </w:rPr>
              <w:t>.</w:t>
            </w:r>
          </w:p>
          <w:p w14:paraId="2204E6C5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9:</w:t>
            </w:r>
            <w:r w:rsidRPr="009A03CB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9A03CB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modified as specified in clause [A.3.6].</w:t>
            </w:r>
          </w:p>
        </w:tc>
      </w:tr>
    </w:tbl>
    <w:p w14:paraId="26C8EC43" w14:textId="77777777" w:rsidR="00406206" w:rsidRPr="009A03CB" w:rsidRDefault="00406206" w:rsidP="003D41C7">
      <w:pPr>
        <w:pStyle w:val="B10"/>
        <w:ind w:left="284" w:firstLine="0"/>
        <w:rPr>
          <w:lang w:eastAsia="zh-TW"/>
        </w:rPr>
      </w:pPr>
    </w:p>
    <w:p w14:paraId="0FF733F4" w14:textId="77777777" w:rsidR="00D907A4" w:rsidRPr="009A03CB" w:rsidRDefault="00D907A4" w:rsidP="00D907A4">
      <w:pPr>
        <w:jc w:val="both"/>
      </w:pPr>
      <w:r w:rsidRPr="009A03CB">
        <w:t xml:space="preserve">The UE behaviour during time durations T1, T2, T3, T4 </w:t>
      </w:r>
      <w:r w:rsidRPr="009A03CB">
        <w:rPr>
          <w:lang w:eastAsia="zh-CN"/>
        </w:rPr>
        <w:t xml:space="preserve">and </w:t>
      </w:r>
      <w:r w:rsidRPr="009A03CB">
        <w:t>T5 shall be as follows:</w:t>
      </w:r>
    </w:p>
    <w:p w14:paraId="1990D4A3" w14:textId="77777777" w:rsidR="00D907A4" w:rsidRPr="009A03CB" w:rsidRDefault="00D907A4" w:rsidP="00D907A4">
      <w:pPr>
        <w:jc w:val="both"/>
        <w:rPr>
          <w:lang w:eastAsia="zh-CN"/>
        </w:rPr>
      </w:pPr>
      <w:r w:rsidRPr="009A03CB">
        <w:t xml:space="preserve">During the </w:t>
      </w:r>
      <w:r w:rsidRPr="009A03CB">
        <w:rPr>
          <w:lang w:eastAsia="zh-CN"/>
        </w:rPr>
        <w:t xml:space="preserve">time duration T1 and T2, the UE shall transmit uplink signal at least in all </w:t>
      </w:r>
      <w:proofErr w:type="spellStart"/>
      <w:r w:rsidRPr="009A03CB">
        <w:rPr>
          <w:lang w:eastAsia="zh-CN"/>
        </w:rPr>
        <w:t>subframes</w:t>
      </w:r>
      <w:proofErr w:type="spellEnd"/>
      <w:r w:rsidRPr="009A03CB">
        <w:rPr>
          <w:lang w:eastAsia="zh-CN"/>
        </w:rPr>
        <w:t xml:space="preserve"> configured for CSI transmission on Cell 2.</w:t>
      </w:r>
    </w:p>
    <w:p w14:paraId="643A1F25" w14:textId="77777777" w:rsidR="00D907A4" w:rsidRPr="009A03CB" w:rsidRDefault="00D907A4" w:rsidP="00D907A4">
      <w:pPr>
        <w:jc w:val="both"/>
      </w:pPr>
      <w:r w:rsidRPr="009A03CB">
        <w:rPr>
          <w:lang w:eastAsia="zh-CN"/>
        </w:rPr>
        <w:t xml:space="preserve">During the </w:t>
      </w:r>
      <w:r w:rsidRPr="009A03CB">
        <w:t>period from time point A to time point B the UE shall transmit uplink signal in Cell 2 in all uplink slots configured for CSI transmission according to the configured periodic CSI reporting for Cell 2.</w:t>
      </w:r>
    </w:p>
    <w:p w14:paraId="24C9B58B" w14:textId="77777777" w:rsidR="00D907A4" w:rsidRPr="009A03CB" w:rsidRDefault="00D907A4" w:rsidP="00D907A4">
      <w:pPr>
        <w:jc w:val="both"/>
      </w:pPr>
      <w:r w:rsidRPr="009A03CB">
        <w:t xml:space="preserve">During T3 the UE shall detect beam failure and </w:t>
      </w:r>
      <w:proofErr w:type="spellStart"/>
      <w:r w:rsidRPr="009A03CB">
        <w:t>initiat</w:t>
      </w:r>
      <w:proofErr w:type="spellEnd"/>
      <w:r w:rsidRPr="009A03CB">
        <w:t xml:space="preserve"> link recovery. During T4 and T5 the UE measures and evaluate beam candidate from beam candidate set q</w:t>
      </w:r>
      <w:r w:rsidRPr="009A03CB">
        <w:rPr>
          <w:vertAlign w:val="subscript"/>
        </w:rPr>
        <w:t>1</w:t>
      </w:r>
      <w:r w:rsidRPr="009A03CB">
        <w:t>.</w:t>
      </w:r>
    </w:p>
    <w:p w14:paraId="69466CEF" w14:textId="77777777" w:rsidR="00D907A4" w:rsidRPr="009A03CB" w:rsidRDefault="00D907A4" w:rsidP="00D907A4">
      <w:pPr>
        <w:jc w:val="both"/>
      </w:pPr>
      <w:r w:rsidRPr="009A03CB">
        <w:rPr>
          <w:rFonts w:eastAsia="新細明體"/>
        </w:rPr>
        <w:t xml:space="preserve">No later than time point F occurring no later than D1 = 120+10 </w:t>
      </w:r>
      <w:proofErr w:type="spellStart"/>
      <w:r w:rsidRPr="009A03CB">
        <w:rPr>
          <w:rFonts w:eastAsia="新細明體"/>
        </w:rPr>
        <w:t>ms</w:t>
      </w:r>
      <w:proofErr w:type="spellEnd"/>
      <w:r w:rsidRPr="009A03CB">
        <w:rPr>
          <w:rFonts w:eastAsia="新細明體"/>
        </w:rPr>
        <w:t xml:space="preserve"> after the start of T5, the UE shall transmit preamble for UL-SCH resource application, followed by MAC-CE on the assigned uplink resources containing  a beam associated with the candidate beam set q</w:t>
      </w:r>
      <w:r w:rsidRPr="009A03CB">
        <w:rPr>
          <w:rFonts w:eastAsia="新細明體"/>
          <w:vertAlign w:val="subscript"/>
        </w:rPr>
        <w:t>1</w:t>
      </w:r>
      <w:r w:rsidRPr="009A03CB">
        <w:rPr>
          <w:rFonts w:eastAsia="新細明體"/>
        </w:rPr>
        <w:t>. The UE shall not transmit preamble earlier than time point B.</w:t>
      </w:r>
    </w:p>
    <w:p w14:paraId="4DCE0C0D" w14:textId="77777777" w:rsidR="00D907A4" w:rsidRPr="009A03CB" w:rsidRDefault="00D907A4" w:rsidP="00D907A4">
      <w:pPr>
        <w:jc w:val="both"/>
      </w:pPr>
      <w:r w:rsidRPr="009A03CB">
        <w:t xml:space="preserve">During T5, the System Simulator shall transmit a Random Access Response to UE after the System Simulator receives the preamble from UE. The UE shall transmit the msg.3 containing candidate beam set q1 for </w:t>
      </w:r>
      <w:proofErr w:type="spellStart"/>
      <w:r w:rsidRPr="009A03CB">
        <w:t>SCell</w:t>
      </w:r>
      <w:proofErr w:type="spellEnd"/>
      <w:r w:rsidRPr="009A03CB">
        <w:t xml:space="preserve"> BFR if UE receives the Random Access Response.</w:t>
      </w:r>
    </w:p>
    <w:p w14:paraId="6558851A" w14:textId="4DE091CA" w:rsidR="00D907A4" w:rsidRPr="009A03CB" w:rsidRDefault="00D907A4" w:rsidP="003D41C7">
      <w:pPr>
        <w:jc w:val="both"/>
        <w:rPr>
          <w:lang w:eastAsia="zh-TW"/>
        </w:rPr>
      </w:pPr>
      <w:r w:rsidRPr="009A03CB">
        <w:t>Test is concluded once the test equipment has received the initial preamble transmission from the UE. The rate of correct events observed during repeated tests shall be at least 90%.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21D3E" w14:textId="77777777" w:rsidR="00902505" w:rsidRDefault="00902505">
      <w:r>
        <w:separator/>
      </w:r>
    </w:p>
  </w:endnote>
  <w:endnote w:type="continuationSeparator" w:id="0">
    <w:p w14:paraId="269C69B8" w14:textId="77777777" w:rsidR="00902505" w:rsidRDefault="0090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F455" w14:textId="77777777" w:rsidR="00902505" w:rsidRDefault="00902505">
      <w:r>
        <w:separator/>
      </w:r>
    </w:p>
  </w:footnote>
  <w:footnote w:type="continuationSeparator" w:id="0">
    <w:p w14:paraId="5CEF5684" w14:textId="77777777" w:rsidR="00902505" w:rsidRDefault="00902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307C" w:rsidRDefault="00A43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A4307C" w:rsidRDefault="00A430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A4307C" w:rsidRDefault="00A430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A4307C" w:rsidRDefault="00A430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B127238"/>
    <w:multiLevelType w:val="hybridMultilevel"/>
    <w:tmpl w:val="36BC2396"/>
    <w:lvl w:ilvl="0" w:tplc="CCCA1FD2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7E346B6E"/>
    <w:multiLevelType w:val="hybridMultilevel"/>
    <w:tmpl w:val="BE404C7C"/>
    <w:lvl w:ilvl="0" w:tplc="D5BE967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4"/>
  </w:num>
  <w:num w:numId="8">
    <w:abstractNumId w:val="10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2"/>
  </w:num>
  <w:num w:numId="14">
    <w:abstractNumId w:val="15"/>
  </w:num>
  <w:num w:numId="15">
    <w:abstractNumId w:val="9"/>
  </w:num>
  <w:num w:numId="16">
    <w:abstractNumId w:val="12"/>
  </w:num>
  <w:num w:numId="17">
    <w:abstractNumId w:val="11"/>
  </w:num>
  <w:num w:numId="18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7108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D58D0"/>
    <w:rsid w:val="000F264D"/>
    <w:rsid w:val="000F5047"/>
    <w:rsid w:val="000F6D9D"/>
    <w:rsid w:val="00102B83"/>
    <w:rsid w:val="00107214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08C9"/>
    <w:rsid w:val="00222AC4"/>
    <w:rsid w:val="002515D3"/>
    <w:rsid w:val="0026004D"/>
    <w:rsid w:val="002640DD"/>
    <w:rsid w:val="00275D12"/>
    <w:rsid w:val="00284FEB"/>
    <w:rsid w:val="00285DB7"/>
    <w:rsid w:val="002860C4"/>
    <w:rsid w:val="00296957"/>
    <w:rsid w:val="002B216F"/>
    <w:rsid w:val="002B5741"/>
    <w:rsid w:val="002B5E36"/>
    <w:rsid w:val="002C75F9"/>
    <w:rsid w:val="002E472E"/>
    <w:rsid w:val="002E5817"/>
    <w:rsid w:val="002F2A75"/>
    <w:rsid w:val="002F5D01"/>
    <w:rsid w:val="00303BD9"/>
    <w:rsid w:val="00305409"/>
    <w:rsid w:val="00317478"/>
    <w:rsid w:val="003609EF"/>
    <w:rsid w:val="00361A26"/>
    <w:rsid w:val="0036231A"/>
    <w:rsid w:val="00374DD4"/>
    <w:rsid w:val="00375361"/>
    <w:rsid w:val="00387962"/>
    <w:rsid w:val="00390CF8"/>
    <w:rsid w:val="003972A5"/>
    <w:rsid w:val="003A2F60"/>
    <w:rsid w:val="003A66B1"/>
    <w:rsid w:val="003B37A7"/>
    <w:rsid w:val="003C069B"/>
    <w:rsid w:val="003D2FA5"/>
    <w:rsid w:val="003D41C7"/>
    <w:rsid w:val="003D6A32"/>
    <w:rsid w:val="003E1A36"/>
    <w:rsid w:val="003E74A5"/>
    <w:rsid w:val="003F0600"/>
    <w:rsid w:val="003F3053"/>
    <w:rsid w:val="003F7C3E"/>
    <w:rsid w:val="00406206"/>
    <w:rsid w:val="00410371"/>
    <w:rsid w:val="00423467"/>
    <w:rsid w:val="004238F1"/>
    <w:rsid w:val="004242F1"/>
    <w:rsid w:val="004642DD"/>
    <w:rsid w:val="00466E17"/>
    <w:rsid w:val="00483CAF"/>
    <w:rsid w:val="0049774D"/>
    <w:rsid w:val="004A12BF"/>
    <w:rsid w:val="004B0C67"/>
    <w:rsid w:val="004B2EC1"/>
    <w:rsid w:val="004B6649"/>
    <w:rsid w:val="004B7192"/>
    <w:rsid w:val="004B75B7"/>
    <w:rsid w:val="004E6162"/>
    <w:rsid w:val="004F12F3"/>
    <w:rsid w:val="004F33E3"/>
    <w:rsid w:val="004F41CF"/>
    <w:rsid w:val="00501CEC"/>
    <w:rsid w:val="0051580D"/>
    <w:rsid w:val="0053417A"/>
    <w:rsid w:val="00547111"/>
    <w:rsid w:val="00552D87"/>
    <w:rsid w:val="00563C78"/>
    <w:rsid w:val="00566CC4"/>
    <w:rsid w:val="00592D74"/>
    <w:rsid w:val="005A6110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26EAF"/>
    <w:rsid w:val="006302FD"/>
    <w:rsid w:val="00645477"/>
    <w:rsid w:val="00655EB8"/>
    <w:rsid w:val="00664D1D"/>
    <w:rsid w:val="0066585B"/>
    <w:rsid w:val="00665C47"/>
    <w:rsid w:val="00667D9A"/>
    <w:rsid w:val="006718E5"/>
    <w:rsid w:val="00695808"/>
    <w:rsid w:val="006A1458"/>
    <w:rsid w:val="006B46FB"/>
    <w:rsid w:val="006C583A"/>
    <w:rsid w:val="006D04D9"/>
    <w:rsid w:val="006E11F2"/>
    <w:rsid w:val="006E21FB"/>
    <w:rsid w:val="006E2F96"/>
    <w:rsid w:val="0072146D"/>
    <w:rsid w:val="00744A04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C628C"/>
    <w:rsid w:val="007D6A07"/>
    <w:rsid w:val="007E4041"/>
    <w:rsid w:val="007F7259"/>
    <w:rsid w:val="008040A8"/>
    <w:rsid w:val="008066D8"/>
    <w:rsid w:val="00806CE5"/>
    <w:rsid w:val="00814062"/>
    <w:rsid w:val="008279FA"/>
    <w:rsid w:val="008305C8"/>
    <w:rsid w:val="00841C02"/>
    <w:rsid w:val="008463C6"/>
    <w:rsid w:val="00847FA2"/>
    <w:rsid w:val="008509CE"/>
    <w:rsid w:val="0086041C"/>
    <w:rsid w:val="008626E7"/>
    <w:rsid w:val="008627FD"/>
    <w:rsid w:val="00870EE7"/>
    <w:rsid w:val="008761BA"/>
    <w:rsid w:val="008863B9"/>
    <w:rsid w:val="00894534"/>
    <w:rsid w:val="008A45A6"/>
    <w:rsid w:val="008B0588"/>
    <w:rsid w:val="008C7D22"/>
    <w:rsid w:val="008D20C4"/>
    <w:rsid w:val="008F3789"/>
    <w:rsid w:val="008F686C"/>
    <w:rsid w:val="008F7CFD"/>
    <w:rsid w:val="00901726"/>
    <w:rsid w:val="00902505"/>
    <w:rsid w:val="00907030"/>
    <w:rsid w:val="009148DE"/>
    <w:rsid w:val="00915B75"/>
    <w:rsid w:val="00917D1D"/>
    <w:rsid w:val="00931AC0"/>
    <w:rsid w:val="00935229"/>
    <w:rsid w:val="00940AB0"/>
    <w:rsid w:val="00941E30"/>
    <w:rsid w:val="00944AAB"/>
    <w:rsid w:val="00951E3D"/>
    <w:rsid w:val="00961138"/>
    <w:rsid w:val="009675FE"/>
    <w:rsid w:val="009753D7"/>
    <w:rsid w:val="009777D9"/>
    <w:rsid w:val="0098796A"/>
    <w:rsid w:val="009916AE"/>
    <w:rsid w:val="00991B88"/>
    <w:rsid w:val="009A0217"/>
    <w:rsid w:val="009A03CB"/>
    <w:rsid w:val="009A5753"/>
    <w:rsid w:val="009A579D"/>
    <w:rsid w:val="009A6B00"/>
    <w:rsid w:val="009B7213"/>
    <w:rsid w:val="009C1CA7"/>
    <w:rsid w:val="009D131A"/>
    <w:rsid w:val="009D1676"/>
    <w:rsid w:val="009D1BD0"/>
    <w:rsid w:val="009E3297"/>
    <w:rsid w:val="009F734F"/>
    <w:rsid w:val="00A168C2"/>
    <w:rsid w:val="00A246B6"/>
    <w:rsid w:val="00A372EE"/>
    <w:rsid w:val="00A4307C"/>
    <w:rsid w:val="00A47E70"/>
    <w:rsid w:val="00A50CF0"/>
    <w:rsid w:val="00A7671C"/>
    <w:rsid w:val="00A91F8F"/>
    <w:rsid w:val="00AA2CBC"/>
    <w:rsid w:val="00AA6E75"/>
    <w:rsid w:val="00AB5208"/>
    <w:rsid w:val="00AC2870"/>
    <w:rsid w:val="00AC5820"/>
    <w:rsid w:val="00AD0273"/>
    <w:rsid w:val="00AD1CD8"/>
    <w:rsid w:val="00AE5C58"/>
    <w:rsid w:val="00AE64F7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57342"/>
    <w:rsid w:val="00B57972"/>
    <w:rsid w:val="00B67B97"/>
    <w:rsid w:val="00B867E0"/>
    <w:rsid w:val="00B968C8"/>
    <w:rsid w:val="00B9788E"/>
    <w:rsid w:val="00BA3EC5"/>
    <w:rsid w:val="00BA51D9"/>
    <w:rsid w:val="00BB5DFC"/>
    <w:rsid w:val="00BC74EC"/>
    <w:rsid w:val="00BD279D"/>
    <w:rsid w:val="00BD6BB8"/>
    <w:rsid w:val="00BF6E59"/>
    <w:rsid w:val="00C14ABF"/>
    <w:rsid w:val="00C37000"/>
    <w:rsid w:val="00C442BB"/>
    <w:rsid w:val="00C66BA2"/>
    <w:rsid w:val="00C83680"/>
    <w:rsid w:val="00C86598"/>
    <w:rsid w:val="00C91580"/>
    <w:rsid w:val="00C95985"/>
    <w:rsid w:val="00CB3A3A"/>
    <w:rsid w:val="00CC1593"/>
    <w:rsid w:val="00CC165E"/>
    <w:rsid w:val="00CC3392"/>
    <w:rsid w:val="00CC5026"/>
    <w:rsid w:val="00CC5471"/>
    <w:rsid w:val="00CC68D0"/>
    <w:rsid w:val="00CD57F9"/>
    <w:rsid w:val="00CD5D0D"/>
    <w:rsid w:val="00CD665F"/>
    <w:rsid w:val="00CE19CF"/>
    <w:rsid w:val="00CF25A6"/>
    <w:rsid w:val="00CF3B53"/>
    <w:rsid w:val="00D00DF5"/>
    <w:rsid w:val="00D03F9A"/>
    <w:rsid w:val="00D06D51"/>
    <w:rsid w:val="00D24991"/>
    <w:rsid w:val="00D317A3"/>
    <w:rsid w:val="00D46BE8"/>
    <w:rsid w:val="00D50255"/>
    <w:rsid w:val="00D57D38"/>
    <w:rsid w:val="00D60152"/>
    <w:rsid w:val="00D61591"/>
    <w:rsid w:val="00D63124"/>
    <w:rsid w:val="00D65040"/>
    <w:rsid w:val="00D66520"/>
    <w:rsid w:val="00D80BC5"/>
    <w:rsid w:val="00D907A4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DF5DC9"/>
    <w:rsid w:val="00E055C3"/>
    <w:rsid w:val="00E117AA"/>
    <w:rsid w:val="00E13F3D"/>
    <w:rsid w:val="00E16107"/>
    <w:rsid w:val="00E34898"/>
    <w:rsid w:val="00E457FF"/>
    <w:rsid w:val="00E607F3"/>
    <w:rsid w:val="00E61F59"/>
    <w:rsid w:val="00E86569"/>
    <w:rsid w:val="00E90C24"/>
    <w:rsid w:val="00E9635C"/>
    <w:rsid w:val="00EB09B7"/>
    <w:rsid w:val="00EB3755"/>
    <w:rsid w:val="00ED50A8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87A"/>
    <w:rsid w:val="00F439AA"/>
    <w:rsid w:val="00F45131"/>
    <w:rsid w:val="00F50D3F"/>
    <w:rsid w:val="00F66CD8"/>
    <w:rsid w:val="00F70C57"/>
    <w:rsid w:val="00F76623"/>
    <w:rsid w:val="00F92579"/>
    <w:rsid w:val="00FA2B61"/>
    <w:rsid w:val="00FA7E29"/>
    <w:rsid w:val="00FB6386"/>
    <w:rsid w:val="00FB753E"/>
    <w:rsid w:val="00FC1C83"/>
    <w:rsid w:val="00FC2688"/>
    <w:rsid w:val="00FD28AC"/>
    <w:rsid w:val="00FF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A516C-27D4-4938-9950-57470DB9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1319</TotalTime>
  <Pages>7</Pages>
  <Words>2072</Words>
  <Characters>11812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181</cp:revision>
  <cp:lastPrinted>1900-12-31T16:00:00Z</cp:lastPrinted>
  <dcterms:created xsi:type="dcterms:W3CDTF">2021-01-07T09:31:00Z</dcterms:created>
  <dcterms:modified xsi:type="dcterms:W3CDTF">2022-02-11T09:09:00Z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